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Pr="00177FB4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 w:rsidRPr="00177FB4">
        <w:rPr>
          <w:rFonts w:ascii="Arial" w:hAnsi="Arial" w:cs="Arial"/>
          <w:b/>
          <w:bCs/>
          <w:sz w:val="24"/>
        </w:rPr>
        <w:t>SA WG2 Meeting #1</w:t>
      </w:r>
      <w:r w:rsidR="00347FF0" w:rsidRPr="00177FB4">
        <w:rPr>
          <w:rFonts w:ascii="Arial" w:hAnsi="Arial" w:cs="Arial" w:hint="eastAsia"/>
          <w:b/>
          <w:bCs/>
          <w:sz w:val="24"/>
          <w:lang w:eastAsia="zh-CN"/>
        </w:rPr>
        <w:t>20</w:t>
      </w:r>
      <w:r w:rsidRPr="00177FB4">
        <w:rPr>
          <w:rFonts w:ascii="Arial" w:hAnsi="Arial" w:cs="Arial"/>
          <w:b/>
          <w:bCs/>
          <w:sz w:val="24"/>
        </w:rPr>
        <w:tab/>
        <w:t>S2-</w:t>
      </w:r>
      <w:r w:rsidR="006405A8" w:rsidRPr="00177FB4">
        <w:rPr>
          <w:rFonts w:ascii="Arial" w:hAnsi="Arial" w:cs="Arial"/>
          <w:b/>
          <w:bCs/>
          <w:sz w:val="24"/>
        </w:rPr>
        <w:t>17</w:t>
      </w:r>
      <w:r w:rsidR="00101BDE">
        <w:rPr>
          <w:rFonts w:ascii="Arial" w:hAnsi="Arial" w:cs="Arial" w:hint="eastAsia"/>
          <w:b/>
          <w:bCs/>
          <w:sz w:val="24"/>
          <w:lang w:eastAsia="zh-CN"/>
        </w:rPr>
        <w:t>1866</w:t>
      </w:r>
    </w:p>
    <w:p w:rsidR="00AA7B8F" w:rsidRPr="00177FB4" w:rsidRDefault="00F54CF0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77FB4">
        <w:rPr>
          <w:rFonts w:ascii="Arial" w:hAnsi="Arial" w:cs="Arial"/>
          <w:b/>
          <w:bCs/>
          <w:sz w:val="24"/>
        </w:rPr>
        <w:t xml:space="preserve">27 - 31 March 2017, </w:t>
      </w:r>
      <w:proofErr w:type="spellStart"/>
      <w:r w:rsidRPr="00177FB4">
        <w:rPr>
          <w:rFonts w:ascii="Arial" w:hAnsi="Arial" w:cs="Arial"/>
          <w:b/>
          <w:bCs/>
          <w:sz w:val="24"/>
        </w:rPr>
        <w:t>Busan</w:t>
      </w:r>
      <w:proofErr w:type="spellEnd"/>
      <w:r w:rsidRPr="00177FB4">
        <w:rPr>
          <w:rFonts w:ascii="Arial" w:hAnsi="Arial" w:cs="Arial"/>
          <w:b/>
          <w:bCs/>
          <w:sz w:val="24"/>
        </w:rPr>
        <w:t>, South Korea</w:t>
      </w:r>
      <w:r w:rsidR="00AA7B8F" w:rsidRPr="00177FB4">
        <w:rPr>
          <w:rFonts w:ascii="Arial" w:hAnsi="Arial" w:cs="Arial"/>
          <w:b/>
          <w:bCs/>
          <w:color w:val="0000FF"/>
        </w:rPr>
        <w:tab/>
        <w:t>(revision of S2-</w:t>
      </w:r>
      <w:r w:rsidR="00C55F89" w:rsidRPr="00177FB4">
        <w:rPr>
          <w:rFonts w:ascii="Arial" w:hAnsi="Arial" w:cs="Arial"/>
          <w:b/>
          <w:bCs/>
          <w:color w:val="0000FF"/>
        </w:rPr>
        <w:t>17xxxx</w:t>
      </w:r>
      <w:r w:rsidR="00AA7B8F" w:rsidRPr="00177FB4">
        <w:rPr>
          <w:rFonts w:ascii="Arial" w:hAnsi="Arial" w:cs="Arial"/>
          <w:b/>
          <w:bCs/>
          <w:color w:val="0000FF"/>
        </w:rPr>
        <w:t>)</w:t>
      </w:r>
    </w:p>
    <w:p w:rsidR="00440983" w:rsidRPr="00177FB4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177FB4">
        <w:rPr>
          <w:rFonts w:ascii="Arial" w:hAnsi="Arial" w:cs="Arial"/>
          <w:b/>
        </w:rPr>
        <w:t>S</w:t>
      </w:r>
      <w:r w:rsidR="004360DE" w:rsidRPr="00177FB4">
        <w:rPr>
          <w:rFonts w:ascii="Arial" w:hAnsi="Arial" w:cs="Arial"/>
          <w:b/>
        </w:rPr>
        <w:t>ource:</w:t>
      </w:r>
      <w:r w:rsidR="004360DE" w:rsidRPr="00177FB4">
        <w:rPr>
          <w:rFonts w:ascii="Arial" w:hAnsi="Arial" w:cs="Arial"/>
          <w:b/>
        </w:rPr>
        <w:tab/>
      </w:r>
      <w:r w:rsidR="00C55F89" w:rsidRPr="00177FB4">
        <w:rPr>
          <w:rFonts w:ascii="Arial" w:hAnsi="Arial" w:cs="Arial"/>
          <w:b/>
        </w:rPr>
        <w:t xml:space="preserve">Huawei, </w:t>
      </w:r>
      <w:proofErr w:type="spellStart"/>
      <w:r w:rsidR="00C55F89" w:rsidRPr="00177FB4">
        <w:rPr>
          <w:rFonts w:ascii="Arial" w:hAnsi="Arial" w:cs="Arial"/>
          <w:b/>
        </w:rPr>
        <w:t>Hisilicon</w:t>
      </w:r>
      <w:proofErr w:type="spellEnd"/>
    </w:p>
    <w:p w:rsidR="00440983" w:rsidRPr="00177FB4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177FB4">
        <w:rPr>
          <w:rFonts w:ascii="Arial" w:hAnsi="Arial" w:cs="Arial"/>
          <w:b/>
        </w:rPr>
        <w:t>Title:</w:t>
      </w:r>
      <w:r w:rsidRPr="00177FB4">
        <w:rPr>
          <w:rFonts w:ascii="Arial" w:hAnsi="Arial" w:cs="Arial"/>
          <w:b/>
        </w:rPr>
        <w:tab/>
      </w:r>
      <w:bookmarkStart w:id="0" w:name="OLE_LINK138"/>
      <w:r w:rsidR="00913F44" w:rsidRPr="00177FB4">
        <w:rPr>
          <w:rFonts w:ascii="Arial" w:hAnsi="Arial" w:cs="Arial" w:hint="eastAsia"/>
          <w:b/>
          <w:lang w:eastAsia="zh-CN"/>
        </w:rPr>
        <w:t xml:space="preserve">TS 23.502: Procedures of insertion and removal of </w:t>
      </w:r>
      <w:bookmarkStart w:id="1" w:name="OLE_LINK9"/>
      <w:r w:rsidR="00913F44" w:rsidRPr="00177FB4">
        <w:rPr>
          <w:rFonts w:ascii="Arial" w:hAnsi="Arial" w:cs="Arial" w:hint="eastAsia"/>
          <w:b/>
          <w:lang w:eastAsia="zh-CN"/>
        </w:rPr>
        <w:t>U</w:t>
      </w:r>
      <w:bookmarkStart w:id="2" w:name="OLE_LINK139"/>
      <w:bookmarkStart w:id="3" w:name="OLE_LINK140"/>
      <w:r w:rsidR="00913F44" w:rsidRPr="00177FB4">
        <w:rPr>
          <w:rFonts w:ascii="Arial" w:hAnsi="Arial" w:cs="Arial" w:hint="eastAsia"/>
          <w:b/>
          <w:lang w:eastAsia="zh-CN"/>
        </w:rPr>
        <w:t>L CL</w:t>
      </w:r>
      <w:bookmarkEnd w:id="1"/>
      <w:r w:rsidR="00913F44" w:rsidRPr="00177FB4">
        <w:rPr>
          <w:rFonts w:ascii="Arial" w:hAnsi="Arial" w:cs="Arial" w:hint="eastAsia"/>
          <w:b/>
          <w:lang w:eastAsia="zh-CN"/>
        </w:rPr>
        <w:t xml:space="preserve"> from </w:t>
      </w:r>
      <w:r w:rsidR="00913F44" w:rsidRPr="00177FB4">
        <w:rPr>
          <w:rFonts w:ascii="Arial" w:hAnsi="Arial" w:cs="Arial"/>
          <w:b/>
          <w:lang w:eastAsia="zh-CN"/>
        </w:rPr>
        <w:t>PDU session</w:t>
      </w:r>
      <w:bookmarkEnd w:id="0"/>
      <w:bookmarkEnd w:id="2"/>
      <w:bookmarkEnd w:id="3"/>
    </w:p>
    <w:p w:rsidR="00440983" w:rsidRPr="00177FB4" w:rsidRDefault="00440983">
      <w:pPr>
        <w:ind w:left="2127" w:hanging="2127"/>
        <w:rPr>
          <w:rFonts w:ascii="Arial" w:hAnsi="Arial" w:cs="Arial"/>
          <w:b/>
        </w:rPr>
      </w:pPr>
      <w:r w:rsidRPr="00177FB4">
        <w:rPr>
          <w:rFonts w:ascii="Arial" w:hAnsi="Arial" w:cs="Arial"/>
          <w:b/>
        </w:rPr>
        <w:t>Document for:</w:t>
      </w:r>
      <w:r w:rsidRPr="00177FB4">
        <w:rPr>
          <w:rFonts w:ascii="Arial" w:hAnsi="Arial" w:cs="Arial"/>
          <w:b/>
        </w:rPr>
        <w:tab/>
        <w:t>Approval</w:t>
      </w:r>
    </w:p>
    <w:p w:rsidR="00440983" w:rsidRPr="00177FB4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177FB4">
        <w:rPr>
          <w:rFonts w:ascii="Arial" w:hAnsi="Arial" w:cs="Arial"/>
          <w:b/>
        </w:rPr>
        <w:t>Agenda Item:</w:t>
      </w:r>
      <w:r w:rsidRPr="00177FB4">
        <w:rPr>
          <w:rFonts w:ascii="Arial" w:hAnsi="Arial" w:cs="Arial"/>
          <w:b/>
        </w:rPr>
        <w:tab/>
      </w:r>
      <w:r w:rsidR="00564CE4" w:rsidRPr="00177FB4">
        <w:rPr>
          <w:rFonts w:ascii="Arial" w:hAnsi="Arial" w:cs="Arial"/>
          <w:b/>
        </w:rPr>
        <w:t>6.5.</w:t>
      </w:r>
      <w:r w:rsidR="00E31A32" w:rsidRPr="00177FB4">
        <w:rPr>
          <w:rFonts w:ascii="Arial" w:hAnsi="Arial" w:cs="Arial" w:hint="eastAsia"/>
          <w:b/>
          <w:lang w:eastAsia="zh-CN"/>
        </w:rPr>
        <w:t>3</w:t>
      </w:r>
    </w:p>
    <w:p w:rsidR="00440983" w:rsidRPr="00177FB4" w:rsidRDefault="00440983">
      <w:pPr>
        <w:ind w:left="2127" w:hanging="2127"/>
        <w:rPr>
          <w:rFonts w:ascii="Arial" w:hAnsi="Arial" w:cs="Arial"/>
          <w:b/>
        </w:rPr>
      </w:pPr>
      <w:r w:rsidRPr="00177FB4">
        <w:rPr>
          <w:rFonts w:ascii="Arial" w:hAnsi="Arial" w:cs="Arial"/>
          <w:b/>
        </w:rPr>
        <w:t>Work Item / Release:</w:t>
      </w:r>
      <w:r w:rsidRPr="00177FB4">
        <w:rPr>
          <w:rFonts w:ascii="Arial" w:hAnsi="Arial" w:cs="Arial"/>
          <w:b/>
        </w:rPr>
        <w:tab/>
      </w:r>
      <w:r w:rsidR="00564CE4" w:rsidRPr="00177FB4">
        <w:rPr>
          <w:rFonts w:ascii="Arial" w:hAnsi="Arial" w:cs="Arial"/>
          <w:b/>
        </w:rPr>
        <w:t>5G</w:t>
      </w:r>
      <w:r w:rsidR="00C55F89" w:rsidRPr="00177FB4">
        <w:rPr>
          <w:rFonts w:ascii="Arial" w:hAnsi="Arial" w:cs="Arial"/>
          <w:b/>
        </w:rPr>
        <w:t>S</w:t>
      </w:r>
      <w:r w:rsidR="00564CE4" w:rsidRPr="00177FB4">
        <w:rPr>
          <w:rFonts w:ascii="Arial" w:hAnsi="Arial" w:cs="Arial"/>
          <w:b/>
        </w:rPr>
        <w:t>_ph1/ Rel-15</w:t>
      </w:r>
    </w:p>
    <w:p w:rsidR="00440983" w:rsidRPr="00177FB4" w:rsidRDefault="00440983">
      <w:pPr>
        <w:rPr>
          <w:rFonts w:ascii="Arial" w:hAnsi="Arial" w:cs="Arial"/>
          <w:i/>
        </w:rPr>
      </w:pPr>
      <w:r w:rsidRPr="00177FB4">
        <w:rPr>
          <w:rFonts w:ascii="Arial" w:hAnsi="Arial" w:cs="Arial"/>
          <w:i/>
        </w:rPr>
        <w:t>Abstract of the contribution:</w:t>
      </w:r>
    </w:p>
    <w:p w:rsidR="00C612F3" w:rsidRPr="00177FB4" w:rsidRDefault="00913F44" w:rsidP="00C55F89">
      <w:pPr>
        <w:rPr>
          <w:rFonts w:ascii="Arial" w:hAnsi="Arial" w:cs="Arial"/>
          <w:lang w:eastAsia="zh-CN"/>
        </w:rPr>
      </w:pPr>
      <w:r w:rsidRPr="00177FB4">
        <w:rPr>
          <w:rFonts w:ascii="Arial" w:hAnsi="Arial" w:cs="Arial"/>
          <w:lang w:eastAsia="zh-CN"/>
        </w:rPr>
        <w:t xml:space="preserve">This paper proposes to </w:t>
      </w:r>
      <w:r w:rsidRPr="00177FB4">
        <w:rPr>
          <w:rFonts w:ascii="Arial" w:hAnsi="Arial" w:cs="Arial" w:hint="eastAsia"/>
          <w:lang w:eastAsia="zh-CN"/>
        </w:rPr>
        <w:t xml:space="preserve">add the flows for </w:t>
      </w:r>
      <w:bookmarkStart w:id="4" w:name="OLE_LINK146"/>
      <w:bookmarkStart w:id="5" w:name="OLE_LINK147"/>
      <w:r w:rsidRPr="00177FB4">
        <w:rPr>
          <w:rFonts w:ascii="Arial" w:hAnsi="Arial" w:cs="Arial" w:hint="eastAsia"/>
          <w:lang w:eastAsia="zh-CN"/>
        </w:rPr>
        <w:t xml:space="preserve">insertion and removal of an </w:t>
      </w:r>
      <w:r w:rsidRPr="00177FB4">
        <w:rPr>
          <w:rFonts w:ascii="Arial" w:hAnsi="Arial" w:cs="Arial"/>
          <w:lang w:eastAsia="zh-CN"/>
        </w:rPr>
        <w:t>UL CL</w:t>
      </w:r>
      <w:r w:rsidRPr="00177FB4">
        <w:rPr>
          <w:rFonts w:ascii="Arial" w:hAnsi="Arial" w:cs="Arial" w:hint="eastAsia"/>
          <w:lang w:eastAsia="zh-CN"/>
        </w:rPr>
        <w:t xml:space="preserve"> from a </w:t>
      </w:r>
      <w:r w:rsidRPr="00177FB4">
        <w:rPr>
          <w:rFonts w:ascii="Arial" w:hAnsi="Arial" w:cs="Arial"/>
          <w:lang w:eastAsia="zh-CN"/>
        </w:rPr>
        <w:t>PDU</w:t>
      </w:r>
      <w:bookmarkEnd w:id="4"/>
      <w:bookmarkEnd w:id="5"/>
      <w:r w:rsidRPr="00177FB4">
        <w:rPr>
          <w:rFonts w:ascii="Arial" w:hAnsi="Arial" w:cs="Arial" w:hint="eastAsia"/>
          <w:lang w:eastAsia="zh-CN"/>
        </w:rPr>
        <w:t xml:space="preserve"> session.</w:t>
      </w:r>
    </w:p>
    <w:p w:rsidR="00D45BD5" w:rsidRPr="00177FB4" w:rsidRDefault="00BE2AD5" w:rsidP="00D45BD5">
      <w:pPr>
        <w:pStyle w:val="1"/>
        <w:rPr>
          <w:lang w:eastAsia="zh-CN"/>
        </w:rPr>
      </w:pPr>
      <w:r w:rsidRPr="00177FB4">
        <w:rPr>
          <w:rFonts w:hint="eastAsia"/>
          <w:lang w:eastAsia="zh-CN"/>
        </w:rPr>
        <w:t>Introduction</w:t>
      </w:r>
    </w:p>
    <w:p w:rsidR="00D45BD5" w:rsidRPr="00177FB4" w:rsidRDefault="00C612F3" w:rsidP="002A4C50">
      <w:pPr>
        <w:tabs>
          <w:tab w:val="left" w:pos="6609"/>
        </w:tabs>
      </w:pPr>
      <w:r w:rsidRPr="00177FB4">
        <w:rPr>
          <w:rFonts w:eastAsia="Times New Roman"/>
          <w:lang w:eastAsia="zh-CN"/>
        </w:rPr>
        <w:t>It is proposed to make the following changes to the TS 23.502 (procedure).</w:t>
      </w:r>
    </w:p>
    <w:p w:rsidR="00D45BD5" w:rsidRPr="00177FB4" w:rsidRDefault="00D45BD5" w:rsidP="00D45BD5">
      <w:pPr>
        <w:rPr>
          <w:color w:val="FF0000"/>
          <w:sz w:val="36"/>
        </w:rPr>
      </w:pPr>
      <w:bookmarkStart w:id="6" w:name="OLE_LINK38"/>
      <w:bookmarkStart w:id="7" w:name="OLE_LINK39"/>
      <w:bookmarkStart w:id="8" w:name="OLE_LINK5"/>
      <w:bookmarkStart w:id="9" w:name="OLE_LINK6"/>
      <w:r w:rsidRPr="00177FB4">
        <w:rPr>
          <w:color w:val="FF0000"/>
          <w:sz w:val="36"/>
        </w:rPr>
        <w:t xml:space="preserve">*************** Start of </w:t>
      </w:r>
      <w:r w:rsidR="007C1D67" w:rsidRPr="00177FB4">
        <w:rPr>
          <w:color w:val="FF0000"/>
          <w:sz w:val="36"/>
        </w:rPr>
        <w:t>1</w:t>
      </w:r>
      <w:r w:rsidR="007C1D67" w:rsidRPr="00177FB4">
        <w:rPr>
          <w:color w:val="FF0000"/>
          <w:sz w:val="36"/>
          <w:vertAlign w:val="superscript"/>
        </w:rPr>
        <w:t>st</w:t>
      </w:r>
      <w:r w:rsidR="007C1D67" w:rsidRPr="00177FB4">
        <w:rPr>
          <w:color w:val="FF0000"/>
          <w:sz w:val="36"/>
        </w:rPr>
        <w:t xml:space="preserve"> </w:t>
      </w:r>
      <w:r w:rsidRPr="00177FB4">
        <w:rPr>
          <w:color w:val="FF0000"/>
          <w:sz w:val="36"/>
        </w:rPr>
        <w:t>changes *********************</w:t>
      </w:r>
      <w:bookmarkEnd w:id="6"/>
      <w:bookmarkEnd w:id="7"/>
    </w:p>
    <w:bookmarkEnd w:id="8"/>
    <w:bookmarkEnd w:id="9"/>
    <w:p w:rsidR="00000000" w:rsidRDefault="00311E38">
      <w:pPr>
        <w:pStyle w:val="4"/>
        <w:overflowPunct/>
        <w:autoSpaceDE/>
        <w:autoSpaceDN/>
        <w:adjustRightInd/>
        <w:textAlignment w:val="auto"/>
        <w:rPr>
          <w:ins w:id="10" w:author="Huawei" w:date="2017-03-21T20:47:00Z"/>
          <w:rFonts w:eastAsiaTheme="minorEastAsia"/>
          <w:lang w:eastAsia="en-US"/>
          <w:rPrChange w:id="11" w:author="Huawei" w:date="2017-03-21T20:48:00Z">
            <w:rPr>
              <w:ins w:id="12" w:author="Huawei" w:date="2017-03-21T20:47:00Z"/>
            </w:rPr>
          </w:rPrChange>
        </w:rPr>
        <w:pPrChange w:id="13" w:author="Huawei" w:date="2017-03-21T20:48:00Z">
          <w:pPr>
            <w:pStyle w:val="5"/>
          </w:pPr>
        </w:pPrChange>
      </w:pPr>
      <w:ins w:id="14" w:author="Huawei" w:date="2017-03-21T20:47:00Z">
        <w:r w:rsidRPr="00311E38">
          <w:rPr>
            <w:rFonts w:eastAsiaTheme="minorEastAsia"/>
            <w:lang w:eastAsia="en-US"/>
            <w:rPrChange w:id="15" w:author="Huawei" w:date="2017-03-21T20:48:00Z">
              <w:rPr/>
            </w:rPrChange>
          </w:rPr>
          <w:t>4.3.5</w:t>
        </w:r>
        <w:proofErr w:type="gramStart"/>
        <w:r w:rsidRPr="00311E38">
          <w:rPr>
            <w:rFonts w:eastAsiaTheme="minorEastAsia"/>
            <w:lang w:eastAsia="en-US"/>
            <w:rPrChange w:id="16" w:author="Huawei" w:date="2017-03-21T20:48:00Z">
              <w:rPr>
                <w:lang w:eastAsia="zh-CN"/>
              </w:rPr>
            </w:rPrChange>
          </w:rPr>
          <w:t>.</w:t>
        </w:r>
        <w:r w:rsidRPr="00311E38">
          <w:rPr>
            <w:rFonts w:eastAsiaTheme="minorEastAsia"/>
            <w:highlight w:val="yellow"/>
            <w:lang w:eastAsia="en-US"/>
            <w:rPrChange w:id="17" w:author="Huawei" w:date="2017-03-21T20:49:00Z">
              <w:rPr>
                <w:highlight w:val="yellow"/>
                <w:lang w:eastAsia="zh-CN"/>
              </w:rPr>
            </w:rPrChange>
          </w:rPr>
          <w:t>X</w:t>
        </w:r>
        <w:proofErr w:type="gramEnd"/>
        <w:r w:rsidRPr="00311E38">
          <w:rPr>
            <w:rFonts w:eastAsiaTheme="minorEastAsia"/>
            <w:lang w:eastAsia="en-US"/>
            <w:rPrChange w:id="18" w:author="Huawei" w:date="2017-03-21T20:48:00Z">
              <w:rPr/>
            </w:rPrChange>
          </w:rPr>
          <w:tab/>
          <w:t>Inserting an UL CL after the PDU session establishment</w:t>
        </w:r>
      </w:ins>
    </w:p>
    <w:p w:rsidR="00643BF4" w:rsidRPr="00177FB4" w:rsidRDefault="00643BF4" w:rsidP="00643BF4">
      <w:pPr>
        <w:rPr>
          <w:ins w:id="19" w:author="Huawei" w:date="2017-03-21T20:47:00Z"/>
          <w:lang w:eastAsia="zh-CN"/>
        </w:rPr>
      </w:pPr>
      <w:ins w:id="20" w:author="Huawei" w:date="2017-03-21T20:47:00Z">
        <w:r w:rsidRPr="00177FB4">
          <w:rPr>
            <w:lang w:eastAsia="ko-KR"/>
          </w:rPr>
          <w:t>The following procedure is triggered by SMF</w:t>
        </w:r>
        <w:r w:rsidRPr="00177FB4">
          <w:rPr>
            <w:rFonts w:hint="eastAsia"/>
            <w:lang w:eastAsia="zh-CN"/>
          </w:rPr>
          <w:t xml:space="preserve"> </w:t>
        </w:r>
        <w:bookmarkStart w:id="21" w:name="OLE_LINK203"/>
        <w:r w:rsidRPr="00177FB4">
          <w:rPr>
            <w:rFonts w:hint="eastAsia"/>
            <w:lang w:eastAsia="zh-CN"/>
          </w:rPr>
          <w:t>to</w:t>
        </w:r>
        <w:r w:rsidRPr="00177FB4">
          <w:t xml:space="preserve"> rout</w:t>
        </w:r>
        <w:r w:rsidRPr="00177FB4">
          <w:rPr>
            <w:rFonts w:hint="eastAsia"/>
            <w:lang w:eastAsia="zh-CN"/>
          </w:rPr>
          <w:t>e the</w:t>
        </w:r>
        <w:r w:rsidRPr="00177FB4">
          <w:t xml:space="preserve"> user traffic to a local access to a Data Network</w:t>
        </w:r>
        <w:r w:rsidRPr="00177FB4">
          <w:rPr>
            <w:rFonts w:hint="eastAsia"/>
            <w:lang w:eastAsia="zh-CN"/>
          </w:rPr>
          <w:t xml:space="preserve">, if the </w:t>
        </w:r>
        <w:bookmarkEnd w:id="21"/>
        <w:proofErr w:type="gramStart"/>
        <w:r w:rsidRPr="00177FB4">
          <w:rPr>
            <w:rFonts w:hint="eastAsia"/>
            <w:lang w:eastAsia="zh-CN"/>
          </w:rPr>
          <w:t>SMF  determines</w:t>
        </w:r>
        <w:proofErr w:type="gramEnd"/>
        <w:r w:rsidRPr="00177FB4">
          <w:rPr>
            <w:rFonts w:hint="eastAsia"/>
            <w:lang w:eastAsia="zh-CN"/>
          </w:rPr>
          <w:t xml:space="preserve"> to insert </w:t>
        </w:r>
        <w:r w:rsidRPr="00177FB4">
          <w:t xml:space="preserve">an "UL CL" (Uplink </w:t>
        </w:r>
        <w:r w:rsidRPr="00177FB4">
          <w:rPr>
            <w:rFonts w:hint="eastAsia"/>
            <w:lang w:eastAsia="zh-CN"/>
          </w:rPr>
          <w:t>C</w:t>
        </w:r>
        <w:r w:rsidRPr="00177FB4">
          <w:t>lassifier)</w:t>
        </w:r>
        <w:r w:rsidRPr="00177FB4">
          <w:rPr>
            <w:rFonts w:hint="eastAsia"/>
            <w:lang w:eastAsia="zh-CN"/>
          </w:rPr>
          <w:t xml:space="preserve"> </w:t>
        </w:r>
        <w:bookmarkStart w:id="22" w:name="OLE_LINK204"/>
        <w:bookmarkStart w:id="23" w:name="OLE_LINK205"/>
        <w:r w:rsidRPr="00177FB4">
          <w:rPr>
            <w:rFonts w:hint="eastAsia"/>
            <w:lang w:eastAsia="zh-CN"/>
          </w:rPr>
          <w:t xml:space="preserve">into </w:t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data path of a PDU session when detecting that the </w:t>
        </w:r>
        <w:r w:rsidRPr="00177FB4">
          <w:t xml:space="preserve">UE is accessing </w:t>
        </w:r>
        <w:r w:rsidRPr="00177FB4">
          <w:rPr>
            <w:rFonts w:hint="eastAsia"/>
            <w:lang w:eastAsia="zh-CN"/>
          </w:rPr>
          <w:t>data</w:t>
        </w:r>
        <w:r w:rsidRPr="00177FB4">
          <w:t xml:space="preserve"> hosted </w:t>
        </w:r>
        <w:r w:rsidRPr="00177FB4">
          <w:rPr>
            <w:rFonts w:hint="eastAsia"/>
            <w:lang w:eastAsia="zh-CN"/>
          </w:rPr>
          <w:t xml:space="preserve">by a Data Network local to </w:t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UE</w:t>
        </w:r>
        <w:bookmarkEnd w:id="22"/>
        <w:bookmarkEnd w:id="23"/>
        <w:r w:rsidRPr="00177FB4">
          <w:rPr>
            <w:lang w:eastAsia="ko-KR"/>
          </w:rPr>
          <w:t>.</w:t>
        </w:r>
        <w:bookmarkStart w:id="24" w:name="_MON_1421059683"/>
        <w:bookmarkStart w:id="25" w:name="_MON_1421059717"/>
        <w:bookmarkStart w:id="26" w:name="_MON_1421059725"/>
        <w:bookmarkStart w:id="27" w:name="_MON_1421060758"/>
        <w:bookmarkStart w:id="28" w:name="_MON_1421060965"/>
        <w:bookmarkStart w:id="29" w:name="_MON_1421061092"/>
        <w:bookmarkStart w:id="30" w:name="_MON_1421762816"/>
        <w:bookmarkStart w:id="31" w:name="_MON_1421763681"/>
        <w:bookmarkStart w:id="32" w:name="_MON_1421764246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:rsidR="00643BF4" w:rsidRPr="00177FB4" w:rsidRDefault="00643BF4" w:rsidP="00643BF4">
      <w:pPr>
        <w:jc w:val="center"/>
        <w:rPr>
          <w:ins w:id="33" w:author="Huawei" w:date="2017-03-21T20:47:00Z"/>
          <w:lang w:eastAsia="zh-CN"/>
        </w:rPr>
      </w:pPr>
      <w:ins w:id="34" w:author="Huawei" w:date="2017-03-21T20:47:00Z">
        <w:r w:rsidRPr="00177FB4">
          <w:object w:dxaOrig="9265" w:dyaOrig="85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65pt;height:333.95pt" o:ole="">
              <v:imagedata r:id="rId8" o:title=""/>
            </v:shape>
            <o:OLEObject Type="Embed" ProgID="Visio.Drawing.11" ShapeID="_x0000_i1025" DrawAspect="Content" ObjectID="_1551635452" r:id="rId9"/>
          </w:object>
        </w:r>
      </w:ins>
      <w:ins w:id="35" w:author="Huawei" w:date="2017-03-21T20:47:00Z">
        <w:r w:rsidRPr="00177FB4">
          <w:t xml:space="preserve"> </w:t>
        </w:r>
      </w:ins>
    </w:p>
    <w:p w:rsidR="00643BF4" w:rsidRPr="00177FB4" w:rsidRDefault="00643BF4" w:rsidP="00643BF4">
      <w:pPr>
        <w:jc w:val="center"/>
        <w:rPr>
          <w:ins w:id="36" w:author="Huawei" w:date="2017-03-21T20:47:00Z"/>
        </w:rPr>
      </w:pPr>
      <w:ins w:id="37" w:author="Huawei" w:date="2017-03-21T20:47:00Z">
        <w:r w:rsidRPr="00177FB4">
          <w:t>Figure 4.3.</w:t>
        </w:r>
        <w:r w:rsidRPr="00177FB4">
          <w:rPr>
            <w:rFonts w:hint="eastAsia"/>
            <w:lang w:eastAsia="zh-CN"/>
          </w:rPr>
          <w:t>5</w:t>
        </w:r>
        <w:r w:rsidRPr="00177FB4">
          <w:t>.</w:t>
        </w:r>
        <w:r w:rsidR="00311E38" w:rsidRPr="00311E38">
          <w:rPr>
            <w:highlight w:val="yellow"/>
            <w:lang w:eastAsia="zh-CN"/>
            <w:rPrChange w:id="38" w:author="Huawei" w:date="2017-03-21T20:48:00Z">
              <w:rPr>
                <w:lang w:eastAsia="zh-CN"/>
              </w:rPr>
            </w:rPrChange>
          </w:rPr>
          <w:t>X</w:t>
        </w:r>
      </w:ins>
      <w:ins w:id="39" w:author="Huawei" w:date="2017-03-21T20:48:00Z">
        <w:r>
          <w:rPr>
            <w:rFonts w:hint="eastAsia"/>
            <w:lang w:eastAsia="zh-CN"/>
          </w:rPr>
          <w:t>-1</w:t>
        </w:r>
      </w:ins>
      <w:ins w:id="40" w:author="Huawei" w:date="2017-03-21T20:47:00Z">
        <w:r w:rsidRPr="00177FB4">
          <w:t xml:space="preserve">: </w:t>
        </w:r>
        <w:r w:rsidRPr="00177FB4">
          <w:rPr>
            <w:rFonts w:cs="Arial" w:hint="eastAsia"/>
            <w:lang w:eastAsia="zh-CN"/>
          </w:rPr>
          <w:t xml:space="preserve">Inserting an UL CL </w:t>
        </w:r>
        <w:r w:rsidRPr="00177FB4">
          <w:rPr>
            <w:rFonts w:cs="Arial"/>
            <w:lang w:eastAsia="zh-CN"/>
          </w:rPr>
          <w:t>after the PDU session establishment</w:t>
        </w:r>
      </w:ins>
    </w:p>
    <w:p w:rsidR="00643BF4" w:rsidRPr="00177FB4" w:rsidRDefault="00643BF4" w:rsidP="00643BF4">
      <w:pPr>
        <w:pStyle w:val="B1"/>
        <w:rPr>
          <w:ins w:id="41" w:author="Huawei" w:date="2017-03-21T20:47:00Z"/>
          <w:lang w:eastAsia="zh-CN"/>
        </w:rPr>
      </w:pPr>
    </w:p>
    <w:p w:rsidR="00643BF4" w:rsidRPr="00177FB4" w:rsidRDefault="00643BF4" w:rsidP="00643BF4">
      <w:pPr>
        <w:pStyle w:val="B1"/>
        <w:rPr>
          <w:ins w:id="42" w:author="Huawei" w:date="2017-03-21T20:47:00Z"/>
          <w:lang w:eastAsia="zh-CN"/>
        </w:rPr>
      </w:pPr>
      <w:ins w:id="43" w:author="Huawei" w:date="2017-03-21T20:47:00Z">
        <w:r w:rsidRPr="00177FB4">
          <w:lastRenderedPageBreak/>
          <w:t>1.</w:t>
        </w:r>
        <w:r w:rsidRPr="00177FB4">
          <w:tab/>
          <w:t xml:space="preserve">The UE has established </w:t>
        </w:r>
        <w:r w:rsidRPr="00177FB4">
          <w:rPr>
            <w:rFonts w:hint="eastAsia"/>
            <w:lang w:eastAsia="zh-CN"/>
          </w:rPr>
          <w:t xml:space="preserve">a </w:t>
        </w:r>
        <w:r w:rsidRPr="00177FB4">
          <w:t xml:space="preserve">PDU session with </w:t>
        </w:r>
        <w:r w:rsidRPr="00177FB4">
          <w:rPr>
            <w:rFonts w:hint="eastAsia"/>
            <w:lang w:eastAsia="zh-CN"/>
          </w:rPr>
          <w:t xml:space="preserve">a </w:t>
        </w:r>
        <w:r w:rsidRPr="00177FB4">
          <w:t xml:space="preserve">UPF as </w:t>
        </w:r>
        <w:r w:rsidRPr="00177FB4">
          <w:rPr>
            <w:rFonts w:hint="eastAsia"/>
            <w:lang w:eastAsia="zh-CN"/>
          </w:rPr>
          <w:t>the IP</w:t>
        </w:r>
        <w:r w:rsidRPr="00177FB4">
          <w:t xml:space="preserve"> anchor</w:t>
        </w:r>
        <w:r w:rsidRPr="00177FB4">
          <w:rPr>
            <w:rFonts w:hint="eastAsia"/>
            <w:lang w:eastAsia="zh-CN"/>
          </w:rPr>
          <w:t>.</w:t>
        </w:r>
      </w:ins>
    </w:p>
    <w:p w:rsidR="00643BF4" w:rsidRPr="00177FB4" w:rsidRDefault="00643BF4" w:rsidP="00643BF4">
      <w:pPr>
        <w:pStyle w:val="B1"/>
        <w:rPr>
          <w:ins w:id="44" w:author="Huawei" w:date="2017-03-21T20:47:00Z"/>
          <w:lang w:eastAsia="zh-CN"/>
        </w:rPr>
      </w:pPr>
      <w:ins w:id="45" w:author="Huawei" w:date="2017-03-21T20:47:00Z">
        <w:r w:rsidRPr="00177FB4">
          <w:rPr>
            <w:rFonts w:hint="eastAsia"/>
            <w:lang w:eastAsia="zh-CN"/>
          </w:rPr>
          <w:t>2</w:t>
        </w:r>
        <w:r w:rsidRPr="00177FB4">
          <w:t>.</w:t>
        </w:r>
        <w:r w:rsidRPr="00177FB4">
          <w:tab/>
        </w:r>
        <w:r w:rsidRPr="00177FB4">
          <w:rPr>
            <w:rFonts w:hint="eastAsia"/>
            <w:lang w:eastAsia="zh-CN"/>
          </w:rPr>
          <w:t>T</w:t>
        </w:r>
        <w:r w:rsidRPr="00177FB4">
          <w:t>he</w:t>
        </w:r>
        <w:r w:rsidRPr="00177FB4">
          <w:rPr>
            <w:rFonts w:hint="eastAsia"/>
            <w:lang w:eastAsia="zh-CN"/>
          </w:rPr>
          <w:t xml:space="preserve"> SMF</w:t>
        </w:r>
        <w:r w:rsidRPr="00177FB4">
          <w:t xml:space="preserve"> de</w:t>
        </w:r>
        <w:r w:rsidRPr="00177FB4">
          <w:rPr>
            <w:rFonts w:hint="eastAsia"/>
            <w:lang w:eastAsia="zh-CN"/>
          </w:rPr>
          <w:t>termines</w:t>
        </w:r>
        <w:r w:rsidRPr="00177FB4">
          <w:t xml:space="preserve"> to </w:t>
        </w:r>
        <w:bookmarkStart w:id="46" w:name="OLE_LINK150"/>
        <w:bookmarkStart w:id="47" w:name="OLE_LINK151"/>
        <w:r w:rsidRPr="00177FB4">
          <w:t>insert in the data path of a PDU session an UL CL</w:t>
        </w:r>
        <w:r w:rsidRPr="00177FB4">
          <w:rPr>
            <w:rFonts w:hint="eastAsia"/>
            <w:lang w:eastAsia="zh-CN"/>
          </w:rPr>
          <w:t xml:space="preserve"> </w:t>
        </w:r>
        <w:bookmarkEnd w:id="46"/>
        <w:bookmarkEnd w:id="47"/>
        <w:r w:rsidRPr="00177FB4">
          <w:rPr>
            <w:rFonts w:hint="eastAsia"/>
            <w:lang w:eastAsia="zh-CN"/>
          </w:rPr>
          <w:t xml:space="preserve">to </w:t>
        </w:r>
        <w:r w:rsidRPr="00177FB4">
          <w:t>divert (locally) some traffic matching traffic forwarding rules provided by the SMF.</w:t>
        </w:r>
        <w:r w:rsidRPr="00177FB4">
          <w:rPr>
            <w:rFonts w:hint="eastAsia"/>
            <w:lang w:eastAsia="zh-CN"/>
          </w:rPr>
          <w:t xml:space="preserve"> The </w:t>
        </w:r>
        <w:bookmarkStart w:id="48" w:name="OLE_LINK191"/>
        <w:bookmarkStart w:id="49" w:name="OLE_LINK192"/>
        <w:r w:rsidRPr="00177FB4">
          <w:t>traffic forwarding rules</w:t>
        </w:r>
        <w:r w:rsidRPr="00177FB4">
          <w:rPr>
            <w:rFonts w:hint="eastAsia"/>
            <w:lang w:eastAsia="zh-CN"/>
          </w:rPr>
          <w:t xml:space="preserve"> may be</w:t>
        </w:r>
        <w:bookmarkEnd w:id="48"/>
        <w:bookmarkEnd w:id="49"/>
        <w:r w:rsidRPr="00177FB4">
          <w:rPr>
            <w:rFonts w:hint="eastAsia"/>
            <w:lang w:eastAsia="zh-CN"/>
          </w:rPr>
          <w:t xml:space="preserve"> retrieved from PCF or </w:t>
        </w:r>
        <w:r w:rsidRPr="00177FB4">
          <w:rPr>
            <w:lang w:eastAsia="zh-CN"/>
          </w:rPr>
          <w:t xml:space="preserve">pre-configured </w:t>
        </w:r>
        <w:r w:rsidRPr="00177FB4">
          <w:rPr>
            <w:rFonts w:hint="eastAsia"/>
            <w:lang w:eastAsia="zh-CN"/>
          </w:rPr>
          <w:t>in</w:t>
        </w:r>
        <w:r w:rsidRPr="00177FB4">
          <w:rPr>
            <w:lang w:eastAsia="zh-CN"/>
          </w:rPr>
          <w:t xml:space="preserve"> the SMF</w:t>
        </w:r>
        <w:r w:rsidRPr="00177FB4">
          <w:rPr>
            <w:rFonts w:hint="eastAsia"/>
            <w:lang w:eastAsia="zh-CN"/>
          </w:rPr>
          <w:t>.</w:t>
        </w:r>
      </w:ins>
    </w:p>
    <w:p w:rsidR="00643BF4" w:rsidRPr="00177FB4" w:rsidRDefault="00643BF4" w:rsidP="00643BF4">
      <w:pPr>
        <w:pStyle w:val="B1"/>
        <w:rPr>
          <w:ins w:id="50" w:author="Huawei" w:date="2017-03-21T20:47:00Z"/>
          <w:lang w:eastAsia="zh-CN"/>
        </w:rPr>
      </w:pPr>
      <w:bookmarkStart w:id="51" w:name="OLE_LINK12"/>
      <w:bookmarkStart w:id="52" w:name="OLE_LINK13"/>
      <w:bookmarkStart w:id="53" w:name="OLE_LINK1"/>
      <w:ins w:id="54" w:author="Huawei" w:date="2017-03-21T20:47:00Z">
        <w:r w:rsidRPr="00177FB4">
          <w:rPr>
            <w:rFonts w:hint="eastAsia"/>
            <w:lang w:eastAsia="zh-CN"/>
          </w:rPr>
          <w:t>3</w:t>
        </w:r>
        <w:r w:rsidRPr="00177FB4">
          <w:t>.</w:t>
        </w:r>
        <w:r w:rsidRPr="00177FB4">
          <w:tab/>
        </w:r>
        <w:r w:rsidRPr="00177FB4">
          <w:rPr>
            <w:rFonts w:hint="eastAsia"/>
            <w:lang w:eastAsia="zh-CN"/>
          </w:rPr>
          <w:t>T</w:t>
        </w:r>
        <w:r w:rsidRPr="00177FB4">
          <w:t xml:space="preserve">he SMF initiates an N4 Session Establishment procedure with the selected </w:t>
        </w:r>
        <w:bookmarkStart w:id="55" w:name="OLE_LINK2"/>
        <w:bookmarkStart w:id="56" w:name="OLE_LINK3"/>
        <w:r w:rsidRPr="00177FB4">
          <w:rPr>
            <w:rFonts w:hint="eastAsia"/>
            <w:lang w:eastAsia="zh-CN"/>
          </w:rPr>
          <w:t xml:space="preserve">local </w:t>
        </w:r>
        <w:r w:rsidRPr="00177FB4">
          <w:t>anchor</w:t>
        </w:r>
        <w:r w:rsidRPr="00177FB4">
          <w:rPr>
            <w:rFonts w:hint="eastAsia"/>
            <w:lang w:eastAsia="zh-CN"/>
          </w:rPr>
          <w:t xml:space="preserve"> UPF</w:t>
        </w:r>
        <w:bookmarkEnd w:id="55"/>
        <w:bookmarkEnd w:id="56"/>
        <w:r w:rsidRPr="00177FB4">
          <w:t xml:space="preserve"> for the traffic </w:t>
        </w:r>
        <w:r w:rsidRPr="00177FB4">
          <w:rPr>
            <w:rFonts w:hint="eastAsia"/>
            <w:lang w:eastAsia="zh-CN"/>
          </w:rPr>
          <w:t xml:space="preserve">to be routed </w:t>
        </w:r>
        <w:r w:rsidRPr="00177FB4">
          <w:t xml:space="preserve">to the </w:t>
        </w:r>
        <w:r w:rsidRPr="00177FB4">
          <w:rPr>
            <w:rFonts w:hint="eastAsia"/>
            <w:lang w:eastAsia="zh-CN"/>
          </w:rPr>
          <w:t xml:space="preserve">Data Network local to </w:t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UE</w:t>
        </w:r>
        <w:r w:rsidRPr="00177FB4">
          <w:t>.</w:t>
        </w:r>
      </w:ins>
    </w:p>
    <w:p w:rsidR="00643BF4" w:rsidRPr="00177FB4" w:rsidRDefault="00643BF4" w:rsidP="00643BF4">
      <w:pPr>
        <w:pStyle w:val="B2"/>
        <w:rPr>
          <w:ins w:id="57" w:author="Huawei" w:date="2017-03-21T20:47:00Z"/>
          <w:color w:val="000000" w:themeColor="text1"/>
          <w:lang w:eastAsia="zh-CN"/>
        </w:rPr>
      </w:pPr>
      <w:ins w:id="58" w:author="Huawei" w:date="2017-03-21T20:47:00Z">
        <w:r w:rsidRPr="00177FB4">
          <w:rPr>
            <w:rFonts w:hint="eastAsia"/>
            <w:lang w:eastAsia="zh-CN"/>
          </w:rPr>
          <w:t>3</w:t>
        </w:r>
        <w:r w:rsidRPr="00177FB4">
          <w:t>a.</w:t>
        </w:r>
        <w:r w:rsidRPr="00177FB4">
          <w:tab/>
          <w:t>The SMF sends an N4 Session Establishment Request to the</w:t>
        </w:r>
        <w:bookmarkStart w:id="59" w:name="OLE_LINK41"/>
        <w:bookmarkStart w:id="60" w:name="OLE_LINK42"/>
        <w:r w:rsidRPr="00177FB4">
          <w:t xml:space="preserve"> </w:t>
        </w:r>
        <w:bookmarkStart w:id="61" w:name="OLE_LINK4"/>
        <w:bookmarkStart w:id="62" w:name="OLE_LINK7"/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bookmarkEnd w:id="59"/>
        <w:bookmarkEnd w:id="60"/>
        <w:bookmarkEnd w:id="61"/>
        <w:bookmarkEnd w:id="62"/>
        <w:r w:rsidRPr="00177FB4">
          <w:t>.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t xml:space="preserve">If </w:t>
        </w:r>
        <w:r w:rsidRPr="00177FB4">
          <w:rPr>
            <w:rFonts w:hint="eastAsia"/>
            <w:lang w:eastAsia="zh-CN"/>
          </w:rPr>
          <w:t xml:space="preserve">the </w:t>
        </w:r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r w:rsidRPr="00177FB4">
          <w:t xml:space="preserve"> Tunnel Info</w:t>
        </w:r>
        <w:r w:rsidRPr="00177FB4">
          <w:rPr>
            <w:color w:val="FF0000"/>
          </w:rPr>
          <w:t xml:space="preserve"> </w:t>
        </w:r>
        <w:r w:rsidRPr="00177FB4">
          <w:rPr>
            <w:color w:val="000000" w:themeColor="text1"/>
          </w:rPr>
          <w:t xml:space="preserve">is allocated by the SMF, </w:t>
        </w:r>
        <w:r w:rsidRPr="00177FB4">
          <w:rPr>
            <w:rFonts w:hint="eastAsia"/>
            <w:color w:val="000000" w:themeColor="text1"/>
            <w:lang w:eastAsia="zh-CN"/>
          </w:rPr>
          <w:t>it</w:t>
        </w:r>
        <w:r w:rsidRPr="00177FB4">
          <w:rPr>
            <w:color w:val="000000" w:themeColor="text1"/>
          </w:rPr>
          <w:t xml:space="preserve"> is provided to </w:t>
        </w:r>
        <w:r w:rsidRPr="00177FB4">
          <w:rPr>
            <w:rFonts w:hint="eastAsia"/>
            <w:color w:val="000000" w:themeColor="text1"/>
            <w:lang w:eastAsia="zh-CN"/>
          </w:rPr>
          <w:t xml:space="preserve">the </w:t>
        </w:r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r w:rsidRPr="00177FB4">
          <w:rPr>
            <w:color w:val="000000" w:themeColor="text1"/>
          </w:rPr>
          <w:t xml:space="preserve"> in this step.</w:t>
        </w:r>
      </w:ins>
    </w:p>
    <w:p w:rsidR="00643BF4" w:rsidRPr="00177FB4" w:rsidRDefault="00643BF4" w:rsidP="00643BF4">
      <w:pPr>
        <w:pStyle w:val="B2"/>
        <w:rPr>
          <w:ins w:id="63" w:author="Huawei" w:date="2017-03-21T20:47:00Z"/>
          <w:color w:val="000000" w:themeColor="text1"/>
          <w:lang w:eastAsia="zh-CN"/>
        </w:rPr>
      </w:pPr>
      <w:ins w:id="64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3</w:t>
        </w:r>
        <w:r w:rsidRPr="00177FB4">
          <w:rPr>
            <w:color w:val="000000" w:themeColor="text1"/>
          </w:rPr>
          <w:t>b.</w:t>
        </w:r>
        <w:r w:rsidRPr="00177FB4">
          <w:rPr>
            <w:color w:val="000000" w:themeColor="text1"/>
          </w:rPr>
          <w:tab/>
        </w:r>
        <w:proofErr w:type="gramStart"/>
        <w:r w:rsidRPr="00177FB4">
          <w:rPr>
            <w:color w:val="000000" w:themeColor="text1"/>
          </w:rPr>
          <w:t>The</w:t>
        </w:r>
        <w:proofErr w:type="gramEnd"/>
        <w:r w:rsidRPr="00177FB4">
          <w:rPr>
            <w:color w:val="000000" w:themeColor="text1"/>
          </w:rPr>
          <w:t xml:space="preserve"> </w:t>
        </w:r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r w:rsidRPr="00177FB4">
          <w:rPr>
            <w:color w:val="000000" w:themeColor="text1"/>
          </w:rPr>
          <w:t xml:space="preserve"> acknowledges by sending an N4 Session Establishment Response. If </w:t>
        </w:r>
        <w:bookmarkStart w:id="65" w:name="OLE_LINK18"/>
        <w:r w:rsidRPr="00177FB4">
          <w:rPr>
            <w:rFonts w:hint="eastAsia"/>
            <w:color w:val="000000" w:themeColor="text1"/>
            <w:lang w:eastAsia="zh-CN"/>
          </w:rPr>
          <w:t xml:space="preserve">the </w:t>
        </w:r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bookmarkEnd w:id="65"/>
        <w:r w:rsidRPr="00177FB4">
          <w:rPr>
            <w:color w:val="000000" w:themeColor="text1"/>
          </w:rPr>
          <w:t xml:space="preserve"> Tunnel Info is allocated by the</w:t>
        </w:r>
        <w:r w:rsidRPr="00177FB4">
          <w:rPr>
            <w:lang w:eastAsia="zh-CN"/>
          </w:rPr>
          <w:t xml:space="preserve"> </w:t>
        </w:r>
        <w:bookmarkStart w:id="66" w:name="OLE_LINK8"/>
        <w:bookmarkStart w:id="67" w:name="OLE_LINK10"/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bookmarkEnd w:id="66"/>
        <w:bookmarkEnd w:id="67"/>
        <w:r w:rsidRPr="00177FB4">
          <w:rPr>
            <w:color w:val="000000" w:themeColor="text1"/>
          </w:rPr>
          <w:t xml:space="preserve">, </w:t>
        </w:r>
        <w:r w:rsidRPr="00177FB4">
          <w:rPr>
            <w:rFonts w:hint="eastAsia"/>
            <w:color w:val="000000" w:themeColor="text1"/>
            <w:lang w:eastAsia="zh-CN"/>
          </w:rPr>
          <w:t>it</w:t>
        </w:r>
        <w:r w:rsidRPr="00177FB4">
          <w:rPr>
            <w:color w:val="000000" w:themeColor="text1"/>
          </w:rPr>
          <w:t xml:space="preserve"> is provided to SMF in this step.</w:t>
        </w:r>
      </w:ins>
    </w:p>
    <w:p w:rsidR="00643BF4" w:rsidRPr="00177FB4" w:rsidRDefault="00643BF4" w:rsidP="00643BF4">
      <w:pPr>
        <w:pStyle w:val="B1"/>
        <w:rPr>
          <w:ins w:id="68" w:author="Huawei" w:date="2017-03-21T20:47:00Z"/>
          <w:lang w:eastAsia="zh-CN"/>
        </w:rPr>
      </w:pPr>
      <w:bookmarkStart w:id="69" w:name="OLE_LINK43"/>
      <w:ins w:id="70" w:author="Huawei" w:date="2017-03-21T20:47:00Z">
        <w:r w:rsidRPr="00177FB4">
          <w:rPr>
            <w:rFonts w:hint="eastAsia"/>
            <w:lang w:eastAsia="zh-CN"/>
          </w:rPr>
          <w:t>4</w:t>
        </w:r>
        <w:r w:rsidRPr="00177FB4">
          <w:t>.</w:t>
        </w:r>
        <w:r w:rsidRPr="00177FB4">
          <w:tab/>
          <w:t xml:space="preserve">The SMF configures </w:t>
        </w:r>
        <w:r w:rsidRPr="00177FB4">
          <w:rPr>
            <w:rFonts w:hint="eastAsia"/>
            <w:lang w:eastAsia="zh-CN"/>
          </w:rPr>
          <w:t xml:space="preserve">the selected </w:t>
        </w:r>
        <w:r w:rsidRPr="00177FB4">
          <w:t>UL CL for the PDU Session and</w:t>
        </w:r>
        <w:bookmarkStart w:id="71" w:name="OLE_LINK20"/>
        <w:r w:rsidRPr="00177FB4">
          <w:t xml:space="preserve"> sets up the </w:t>
        </w:r>
        <w:r w:rsidRPr="00177FB4">
          <w:rPr>
            <w:rFonts w:hint="eastAsia"/>
            <w:lang w:eastAsia="zh-CN"/>
          </w:rPr>
          <w:t>uplink path from the UL CL</w:t>
        </w:r>
        <w:r w:rsidRPr="00177FB4">
          <w:t xml:space="preserve"> to the </w:t>
        </w:r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r w:rsidRPr="00177FB4">
          <w:t xml:space="preserve"> and </w:t>
        </w:r>
        <w:r w:rsidRPr="00177FB4">
          <w:rPr>
            <w:rFonts w:hint="eastAsia"/>
            <w:lang w:eastAsia="zh-CN"/>
          </w:rPr>
          <w:t>IP</w:t>
        </w:r>
        <w:r w:rsidRPr="00177FB4">
          <w:rPr>
            <w:lang w:eastAsia="zh-CN"/>
          </w:rPr>
          <w:t xml:space="preserve"> </w:t>
        </w:r>
        <w:r w:rsidRPr="00177FB4">
          <w:t>anchor</w:t>
        </w:r>
        <w:r w:rsidRPr="00177FB4">
          <w:rPr>
            <w:lang w:eastAsia="zh-CN"/>
          </w:rPr>
          <w:t xml:space="preserve"> UPF.</w:t>
        </w:r>
        <w:bookmarkEnd w:id="71"/>
        <w:r w:rsidRPr="00177FB4">
          <w:t xml:space="preserve"> The SMF provides the UL CL with the necessary UL </w:t>
        </w:r>
        <w:bookmarkStart w:id="72" w:name="OLE_LINK11"/>
        <w:r w:rsidRPr="00177FB4">
          <w:t>traffic forwarding rules</w:t>
        </w:r>
        <w:bookmarkEnd w:id="72"/>
        <w:r w:rsidRPr="00177FB4">
          <w:t>.</w:t>
        </w:r>
      </w:ins>
    </w:p>
    <w:bookmarkEnd w:id="51"/>
    <w:bookmarkEnd w:id="52"/>
    <w:bookmarkEnd w:id="53"/>
    <w:bookmarkEnd w:id="69"/>
    <w:p w:rsidR="00643BF4" w:rsidRPr="00177FB4" w:rsidRDefault="00643BF4" w:rsidP="00643BF4">
      <w:pPr>
        <w:pStyle w:val="B2"/>
        <w:rPr>
          <w:ins w:id="73" w:author="Huawei" w:date="2017-03-21T20:47:00Z"/>
          <w:color w:val="000000" w:themeColor="text1"/>
        </w:rPr>
      </w:pPr>
      <w:ins w:id="74" w:author="Huawei" w:date="2017-03-21T20:47:00Z">
        <w:r w:rsidRPr="00177FB4">
          <w:rPr>
            <w:rFonts w:hint="eastAsia"/>
            <w:lang w:eastAsia="zh-CN"/>
          </w:rPr>
          <w:t>4</w:t>
        </w:r>
        <w:r w:rsidRPr="00177FB4">
          <w:t>a.</w:t>
        </w:r>
        <w:r w:rsidRPr="00177FB4">
          <w:tab/>
          <w:t xml:space="preserve">The SMF sends an N4 Session Establishment Request to the </w:t>
        </w:r>
        <w:bookmarkStart w:id="75" w:name="OLE_LINK71"/>
        <w:bookmarkStart w:id="76" w:name="OLE_LINK72"/>
        <w:r w:rsidRPr="00177FB4">
          <w:rPr>
            <w:lang w:eastAsia="zh-CN"/>
          </w:rPr>
          <w:t>UL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rPr>
            <w:lang w:eastAsia="zh-CN"/>
          </w:rPr>
          <w:t>CL</w:t>
        </w:r>
        <w:bookmarkEnd w:id="75"/>
        <w:bookmarkEnd w:id="76"/>
        <w:r w:rsidRPr="00177FB4">
          <w:t xml:space="preserve"> and provides filtering rules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t xml:space="preserve">to be installed </w:t>
        </w:r>
        <w:r w:rsidRPr="00177FB4">
          <w:rPr>
            <w:rFonts w:hint="eastAsia"/>
            <w:lang w:eastAsia="zh-CN"/>
          </w:rPr>
          <w:t>in</w:t>
        </w:r>
        <w:r w:rsidRPr="00177FB4">
          <w:t xml:space="preserve"> the </w:t>
        </w:r>
        <w:r w:rsidRPr="00177FB4">
          <w:rPr>
            <w:lang w:eastAsia="zh-CN"/>
          </w:rPr>
          <w:t>UL CL</w:t>
        </w:r>
        <w:r w:rsidRPr="00177FB4">
          <w:rPr>
            <w:rFonts w:hint="eastAsia"/>
            <w:lang w:eastAsia="zh-CN"/>
          </w:rPr>
          <w:t xml:space="preserve">. </w:t>
        </w:r>
        <w:bookmarkStart w:id="77" w:name="OLE_LINK98"/>
        <w:bookmarkStart w:id="78" w:name="OLE_LINK99"/>
        <w:r w:rsidRPr="00177FB4">
          <w:rPr>
            <w:rFonts w:hint="eastAsia"/>
            <w:lang w:eastAsia="zh-CN"/>
          </w:rPr>
          <w:t xml:space="preserve">The Request contains </w:t>
        </w:r>
        <w:bookmarkStart w:id="79" w:name="OLE_LINK19"/>
        <w:r w:rsidRPr="00177FB4">
          <w:rPr>
            <w:rFonts w:hint="eastAsia"/>
            <w:lang w:eastAsia="zh-CN"/>
          </w:rPr>
          <w:t>Tunnel Info about (R</w:t>
        </w:r>
        <w:proofErr w:type="gramStart"/>
        <w:r w:rsidRPr="00177FB4">
          <w:rPr>
            <w:rFonts w:hint="eastAsia"/>
            <w:lang w:eastAsia="zh-CN"/>
          </w:rPr>
          <w:t>)AN</w:t>
        </w:r>
        <w:proofErr w:type="gramEnd"/>
        <w:r w:rsidRPr="00177FB4">
          <w:rPr>
            <w:rFonts w:hint="eastAsia"/>
            <w:lang w:eastAsia="zh-CN"/>
          </w:rPr>
          <w:t xml:space="preserve">, </w:t>
        </w:r>
        <w:r w:rsidRPr="00177FB4">
          <w:rPr>
            <w:lang w:eastAsia="zh-CN"/>
          </w:rPr>
          <w:t xml:space="preserve">local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r w:rsidRPr="00177FB4">
          <w:rPr>
            <w:rFonts w:hint="eastAsia"/>
            <w:lang w:eastAsia="zh-CN"/>
          </w:rPr>
          <w:t xml:space="preserve"> and IP anchor UPF</w:t>
        </w:r>
        <w:bookmarkEnd w:id="79"/>
        <w:r w:rsidRPr="00177FB4">
          <w:t>. The</w:t>
        </w:r>
        <w:bookmarkStart w:id="80" w:name="OLE_LINK88"/>
        <w:bookmarkStart w:id="81" w:name="OLE_LINK89"/>
        <w:r w:rsidRPr="00177FB4">
          <w:t xml:space="preserve"> (R</w:t>
        </w:r>
        <w:proofErr w:type="gramStart"/>
        <w:r w:rsidRPr="00177FB4">
          <w:t>)AN</w:t>
        </w:r>
        <w:proofErr w:type="gramEnd"/>
        <w:r w:rsidRPr="00177FB4">
          <w:t xml:space="preserve"> Tunnel Info</w:t>
        </w:r>
        <w:bookmarkEnd w:id="80"/>
        <w:bookmarkEnd w:id="81"/>
        <w:r w:rsidRPr="00177FB4">
          <w:t xml:space="preserve"> </w:t>
        </w:r>
        <w:bookmarkStart w:id="82" w:name="OLE_LINK22"/>
        <w:bookmarkStart w:id="83" w:name="OLE_LINK23"/>
        <w:r w:rsidRPr="00177FB4">
          <w:t>corresponds to</w:t>
        </w:r>
        <w:bookmarkEnd w:id="82"/>
        <w:bookmarkEnd w:id="83"/>
        <w:r w:rsidRPr="00177FB4">
          <w:t xml:space="preserve"> the Access Network address of the N3 tunnel corresponding to the PDU session.</w:t>
        </w:r>
        <w:bookmarkStart w:id="84" w:name="OLE_LINK47"/>
        <w:bookmarkStart w:id="85" w:name="OLE_LINK48"/>
        <w:bookmarkStart w:id="86" w:name="OLE_LINK51"/>
        <w:r w:rsidRPr="00177FB4">
          <w:rPr>
            <w:rFonts w:hint="eastAsia"/>
            <w:lang w:eastAsia="zh-CN"/>
          </w:rPr>
          <w:t xml:space="preserve"> L</w:t>
        </w:r>
        <w:r w:rsidRPr="00177FB4">
          <w:rPr>
            <w:lang w:eastAsia="zh-CN"/>
          </w:rPr>
          <w:t xml:space="preserve">ocal </w:t>
        </w:r>
        <w:r w:rsidRPr="00177FB4">
          <w:t>anchor</w:t>
        </w:r>
        <w:r w:rsidRPr="00177FB4">
          <w:rPr>
            <w:lang w:eastAsia="zh-CN"/>
          </w:rPr>
          <w:t xml:space="preserve"> UPF</w:t>
        </w:r>
        <w:r w:rsidRPr="00177FB4">
          <w:rPr>
            <w:rFonts w:hint="eastAsia"/>
            <w:lang w:eastAsia="zh-CN"/>
          </w:rPr>
          <w:t xml:space="preserve"> </w:t>
        </w:r>
        <w:bookmarkEnd w:id="84"/>
        <w:bookmarkEnd w:id="85"/>
        <w:r w:rsidRPr="00177FB4">
          <w:rPr>
            <w:rFonts w:hint="eastAsia"/>
            <w:lang w:eastAsia="zh-CN"/>
          </w:rPr>
          <w:t xml:space="preserve">Tunnel Info and IP anchor UPF </w:t>
        </w:r>
        <w:bookmarkStart w:id="87" w:name="OLE_LINK21"/>
        <w:r w:rsidRPr="00177FB4">
          <w:rPr>
            <w:rFonts w:hint="eastAsia"/>
            <w:lang w:eastAsia="zh-CN"/>
          </w:rPr>
          <w:t>Tunnel Info</w:t>
        </w:r>
        <w:bookmarkEnd w:id="87"/>
        <w:r w:rsidRPr="00177FB4">
          <w:rPr>
            <w:rFonts w:hint="eastAsia"/>
            <w:lang w:eastAsia="zh-CN"/>
          </w:rPr>
          <w:t xml:space="preserve"> </w:t>
        </w:r>
        <w:bookmarkStart w:id="88" w:name="OLE_LINK45"/>
        <w:bookmarkStart w:id="89" w:name="OLE_LINK46"/>
        <w:r w:rsidRPr="00177FB4">
          <w:rPr>
            <w:rFonts w:hint="eastAsia"/>
            <w:lang w:eastAsia="zh-CN"/>
          </w:rPr>
          <w:t>correspond to</w:t>
        </w:r>
        <w:bookmarkEnd w:id="88"/>
        <w:bookmarkEnd w:id="89"/>
        <w:r w:rsidRPr="00177FB4">
          <w:rPr>
            <w:rFonts w:hint="eastAsia"/>
            <w:lang w:eastAsia="zh-CN"/>
          </w:rPr>
          <w:t xml:space="preserve"> the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 xml:space="preserve">network </w:t>
        </w:r>
        <w:r w:rsidRPr="00177FB4">
          <w:t>address</w:t>
        </w:r>
        <w:r w:rsidRPr="00177FB4">
          <w:rPr>
            <w:lang w:eastAsia="zh-CN"/>
          </w:rPr>
          <w:t>es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>of the N9 tunnel</w:t>
        </w:r>
        <w:r w:rsidRPr="00177FB4">
          <w:rPr>
            <w:lang w:eastAsia="zh-CN"/>
          </w:rPr>
          <w:t>.</w:t>
        </w:r>
        <w:r w:rsidRPr="00177FB4">
          <w:rPr>
            <w:rFonts w:hint="eastAsia"/>
            <w:lang w:eastAsia="zh-CN"/>
          </w:rPr>
          <w:t xml:space="preserve"> </w:t>
        </w:r>
        <w:bookmarkEnd w:id="86"/>
        <w:r w:rsidRPr="00177FB4">
          <w:t xml:space="preserve">If </w:t>
        </w:r>
        <w:r w:rsidRPr="00177FB4">
          <w:rPr>
            <w:rFonts w:hint="eastAsia"/>
            <w:lang w:eastAsia="zh-CN"/>
          </w:rPr>
          <w:t>UL CL</w:t>
        </w:r>
        <w:r w:rsidRPr="00177FB4">
          <w:t xml:space="preserve"> Tunnel Info</w:t>
        </w:r>
        <w:bookmarkStart w:id="90" w:name="OLE_LINK81"/>
        <w:bookmarkStart w:id="91" w:name="OLE_LINK82"/>
        <w:r w:rsidRPr="00177FB4">
          <w:rPr>
            <w:color w:val="FF0000"/>
          </w:rPr>
          <w:t xml:space="preserve"> </w:t>
        </w:r>
        <w:bookmarkEnd w:id="90"/>
        <w:bookmarkEnd w:id="91"/>
        <w:r w:rsidRPr="00177FB4">
          <w:rPr>
            <w:color w:val="000000" w:themeColor="text1"/>
          </w:rPr>
          <w:t xml:space="preserve">is allocated by the SMF, </w:t>
        </w:r>
        <w:r w:rsidRPr="00177FB4">
          <w:rPr>
            <w:rFonts w:hint="eastAsia"/>
            <w:color w:val="000000" w:themeColor="text1"/>
            <w:lang w:eastAsia="zh-CN"/>
          </w:rPr>
          <w:t>it</w:t>
        </w:r>
        <w:r w:rsidRPr="00177FB4">
          <w:rPr>
            <w:color w:val="000000" w:themeColor="text1"/>
          </w:rPr>
          <w:t xml:space="preserve"> is </w:t>
        </w:r>
        <w:r w:rsidRPr="00177FB4">
          <w:rPr>
            <w:rFonts w:hint="eastAsia"/>
            <w:color w:val="000000" w:themeColor="text1"/>
            <w:lang w:eastAsia="zh-CN"/>
          </w:rPr>
          <w:t xml:space="preserve">also </w:t>
        </w:r>
        <w:r w:rsidRPr="00177FB4">
          <w:rPr>
            <w:color w:val="000000" w:themeColor="text1"/>
          </w:rPr>
          <w:t xml:space="preserve">provided to </w:t>
        </w:r>
        <w:bookmarkStart w:id="92" w:name="OLE_LINK79"/>
        <w:bookmarkStart w:id="93" w:name="OLE_LINK80"/>
        <w:r w:rsidRPr="00177FB4">
          <w:rPr>
            <w:rFonts w:hint="eastAsia"/>
            <w:color w:val="000000" w:themeColor="text1"/>
            <w:lang w:eastAsia="zh-CN"/>
          </w:rPr>
          <w:t xml:space="preserve">the </w:t>
        </w:r>
        <w:r w:rsidRPr="00177FB4">
          <w:rPr>
            <w:color w:val="000000" w:themeColor="text1"/>
            <w:lang w:eastAsia="zh-CN"/>
          </w:rPr>
          <w:t>UL CL</w:t>
        </w:r>
        <w:bookmarkEnd w:id="92"/>
        <w:bookmarkEnd w:id="93"/>
        <w:r w:rsidRPr="00177FB4">
          <w:rPr>
            <w:color w:val="000000" w:themeColor="text1"/>
          </w:rPr>
          <w:t xml:space="preserve"> in this step.</w:t>
        </w:r>
        <w:bookmarkEnd w:id="77"/>
        <w:bookmarkEnd w:id="78"/>
      </w:ins>
    </w:p>
    <w:p w:rsidR="00643BF4" w:rsidRPr="00177FB4" w:rsidRDefault="00643BF4" w:rsidP="00643BF4">
      <w:pPr>
        <w:pStyle w:val="B2"/>
        <w:rPr>
          <w:ins w:id="94" w:author="Huawei" w:date="2017-03-21T20:47:00Z"/>
          <w:color w:val="000000" w:themeColor="text1"/>
          <w:lang w:eastAsia="zh-CN"/>
        </w:rPr>
      </w:pPr>
      <w:ins w:id="95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4</w:t>
        </w:r>
        <w:r w:rsidRPr="00177FB4">
          <w:rPr>
            <w:color w:val="000000" w:themeColor="text1"/>
          </w:rPr>
          <w:t>b.</w:t>
        </w:r>
        <w:r w:rsidRPr="00177FB4">
          <w:rPr>
            <w:color w:val="000000" w:themeColor="text1"/>
          </w:rPr>
          <w:tab/>
          <w:t xml:space="preserve">The </w:t>
        </w:r>
        <w:r w:rsidRPr="00177FB4">
          <w:rPr>
            <w:color w:val="000000" w:themeColor="text1"/>
            <w:lang w:eastAsia="zh-CN"/>
          </w:rPr>
          <w:t>UL CL</w:t>
        </w:r>
        <w:r w:rsidRPr="00177FB4">
          <w:rPr>
            <w:color w:val="000000" w:themeColor="text1"/>
          </w:rPr>
          <w:t xml:space="preserve"> acknowledges by sending an N4 Session Establishment Response. If </w:t>
        </w:r>
        <w:bookmarkStart w:id="96" w:name="OLE_LINK109"/>
        <w:bookmarkStart w:id="97" w:name="OLE_LINK110"/>
        <w:bookmarkStart w:id="98" w:name="OLE_LINK84"/>
        <w:r w:rsidRPr="00177FB4">
          <w:rPr>
            <w:rFonts w:hint="eastAsia"/>
            <w:color w:val="000000" w:themeColor="text1"/>
            <w:lang w:eastAsia="zh-CN"/>
          </w:rPr>
          <w:t>UL CL</w:t>
        </w:r>
        <w:bookmarkEnd w:id="96"/>
        <w:bookmarkEnd w:id="97"/>
        <w:r w:rsidRPr="00177FB4">
          <w:rPr>
            <w:color w:val="000000" w:themeColor="text1"/>
          </w:rPr>
          <w:t xml:space="preserve"> </w:t>
        </w:r>
        <w:bookmarkEnd w:id="98"/>
        <w:r w:rsidRPr="00177FB4">
          <w:rPr>
            <w:color w:val="000000" w:themeColor="text1"/>
          </w:rPr>
          <w:t xml:space="preserve">Tunnel Info is allocated by the </w:t>
        </w:r>
        <w:r w:rsidRPr="00177FB4">
          <w:rPr>
            <w:rFonts w:hint="eastAsia"/>
            <w:color w:val="000000" w:themeColor="text1"/>
            <w:lang w:eastAsia="zh-CN"/>
          </w:rPr>
          <w:t>UL CL</w:t>
        </w:r>
        <w:r w:rsidRPr="00177FB4">
          <w:rPr>
            <w:color w:val="000000" w:themeColor="text1"/>
          </w:rPr>
          <w:t xml:space="preserve">, </w:t>
        </w:r>
        <w:r w:rsidRPr="00177FB4">
          <w:rPr>
            <w:rFonts w:hint="eastAsia"/>
            <w:color w:val="000000" w:themeColor="text1"/>
            <w:lang w:eastAsia="zh-CN"/>
          </w:rPr>
          <w:t>it</w:t>
        </w:r>
        <w:r w:rsidRPr="00177FB4">
          <w:rPr>
            <w:color w:val="000000" w:themeColor="text1"/>
          </w:rPr>
          <w:t xml:space="preserve"> is provided to </w:t>
        </w:r>
        <w:r w:rsidRPr="00177FB4">
          <w:rPr>
            <w:rFonts w:hint="eastAsia"/>
            <w:color w:val="000000" w:themeColor="text1"/>
            <w:lang w:eastAsia="zh-CN"/>
          </w:rPr>
          <w:t xml:space="preserve">the </w:t>
        </w:r>
        <w:r w:rsidRPr="00177FB4">
          <w:rPr>
            <w:color w:val="000000" w:themeColor="text1"/>
          </w:rPr>
          <w:t>SMF in this step.</w:t>
        </w:r>
      </w:ins>
    </w:p>
    <w:p w:rsidR="00643BF4" w:rsidRPr="00177FB4" w:rsidRDefault="00643BF4" w:rsidP="00643BF4">
      <w:pPr>
        <w:pStyle w:val="NO"/>
        <w:overflowPunct/>
        <w:autoSpaceDE/>
        <w:autoSpaceDN/>
        <w:adjustRightInd/>
        <w:textAlignment w:val="auto"/>
        <w:rPr>
          <w:ins w:id="99" w:author="Huawei" w:date="2017-03-21T20:47:00Z"/>
          <w:rFonts w:eastAsiaTheme="minorEastAsia"/>
          <w:color w:val="auto"/>
          <w:lang w:eastAsia="en-US"/>
        </w:rPr>
      </w:pPr>
      <w:ins w:id="100" w:author="Huawei" w:date="2017-03-21T20:47:00Z">
        <w:r w:rsidRPr="00177FB4">
          <w:rPr>
            <w:rFonts w:eastAsiaTheme="minorEastAsia"/>
            <w:color w:val="auto"/>
            <w:lang w:eastAsia="en-US"/>
          </w:rPr>
          <w:t>NOTE 1:</w:t>
        </w:r>
        <w:r w:rsidRPr="00177FB4">
          <w:rPr>
            <w:rFonts w:eastAsiaTheme="minorEastAsia"/>
            <w:color w:val="auto"/>
            <w:lang w:eastAsia="en-US"/>
          </w:rPr>
          <w:tab/>
        </w:r>
        <w:bookmarkStart w:id="101" w:name="OLE_LINK63"/>
        <w:bookmarkStart w:id="102" w:name="OLE_LINK64"/>
        <w:r w:rsidRPr="00177FB4">
          <w:rPr>
            <w:rFonts w:eastAsiaTheme="minorEastAsia" w:hint="eastAsia"/>
            <w:color w:val="auto"/>
            <w:lang w:eastAsia="zh-CN"/>
          </w:rPr>
          <w:t>T</w:t>
        </w:r>
        <w:r w:rsidRPr="00177FB4">
          <w:rPr>
            <w:rFonts w:eastAsiaTheme="minorEastAsia"/>
            <w:color w:val="auto"/>
            <w:lang w:eastAsia="en-US"/>
          </w:rPr>
          <w:t>he UL CL and the local PDU session anchor functionalities</w:t>
        </w:r>
        <w:bookmarkEnd w:id="101"/>
        <w:bookmarkEnd w:id="102"/>
        <w:r w:rsidRPr="00177FB4">
          <w:rPr>
            <w:rFonts w:eastAsiaTheme="minorEastAsia" w:hint="eastAsia"/>
            <w:color w:val="auto"/>
            <w:lang w:eastAsia="zh-CN"/>
          </w:rPr>
          <w:t xml:space="preserve"> can be supported in </w:t>
        </w:r>
        <w:r w:rsidRPr="00177FB4">
          <w:rPr>
            <w:rFonts w:eastAsiaTheme="minorEastAsia"/>
            <w:color w:val="auto"/>
            <w:lang w:eastAsia="zh-CN"/>
          </w:rPr>
          <w:t>the</w:t>
        </w:r>
        <w:r w:rsidRPr="00177FB4">
          <w:rPr>
            <w:rFonts w:eastAsiaTheme="minorEastAsia" w:hint="eastAsia"/>
            <w:color w:val="auto"/>
            <w:lang w:eastAsia="zh-CN"/>
          </w:rPr>
          <w:t xml:space="preserve"> same UPF</w:t>
        </w:r>
        <w:r w:rsidRPr="00177FB4">
          <w:rPr>
            <w:rFonts w:eastAsiaTheme="minorEastAsia"/>
            <w:color w:val="auto"/>
            <w:lang w:eastAsia="en-US"/>
          </w:rPr>
          <w:t>.</w:t>
        </w:r>
      </w:ins>
    </w:p>
    <w:p w:rsidR="00643BF4" w:rsidRPr="00177FB4" w:rsidRDefault="00643BF4" w:rsidP="00643BF4">
      <w:pPr>
        <w:pStyle w:val="B1"/>
        <w:rPr>
          <w:ins w:id="103" w:author="Huawei" w:date="2017-03-21T20:47:00Z"/>
          <w:lang w:eastAsia="zh-CN"/>
        </w:rPr>
      </w:pPr>
      <w:bookmarkStart w:id="104" w:name="OLE_LINK15"/>
      <w:bookmarkStart w:id="105" w:name="OLE_LINK16"/>
      <w:ins w:id="106" w:author="Huawei" w:date="2017-03-21T20:47:00Z">
        <w:r w:rsidRPr="00177FB4">
          <w:rPr>
            <w:rFonts w:hint="eastAsia"/>
            <w:lang w:eastAsia="zh-CN"/>
          </w:rPr>
          <w:t>5</w:t>
        </w:r>
        <w:r w:rsidRPr="00177FB4">
          <w:t>.</w:t>
        </w:r>
        <w:r w:rsidRPr="00177FB4">
          <w:tab/>
        </w:r>
        <w:r w:rsidRPr="00177FB4">
          <w:rPr>
            <w:rFonts w:hint="eastAsia"/>
            <w:lang w:eastAsia="zh-CN"/>
          </w:rPr>
          <w:t>T</w:t>
        </w:r>
        <w:r w:rsidRPr="00177FB4">
          <w:t xml:space="preserve">he SMF initiates an N4 Session </w:t>
        </w:r>
        <w:r w:rsidRPr="00177FB4">
          <w:rPr>
            <w:color w:val="000000" w:themeColor="text1"/>
          </w:rPr>
          <w:t>Modification</w:t>
        </w:r>
        <w:r w:rsidRPr="00177FB4">
          <w:rPr>
            <w:color w:val="000000" w:themeColor="text1"/>
            <w:lang w:eastAsia="zh-CN"/>
          </w:rPr>
          <w:t xml:space="preserve"> </w:t>
        </w:r>
        <w:r w:rsidRPr="00177FB4">
          <w:t xml:space="preserve">procedure with the </w:t>
        </w:r>
        <w:bookmarkStart w:id="107" w:name="OLE_LINK25"/>
        <w:r w:rsidRPr="00177FB4">
          <w:rPr>
            <w:rFonts w:hint="eastAsia"/>
            <w:lang w:eastAsia="zh-CN"/>
          </w:rPr>
          <w:t xml:space="preserve">IP </w:t>
        </w:r>
        <w:bookmarkEnd w:id="107"/>
        <w:r w:rsidRPr="00177FB4">
          <w:rPr>
            <w:color w:val="000000" w:themeColor="text1"/>
            <w:lang w:eastAsia="zh-CN"/>
          </w:rPr>
          <w:t>anchor UPF</w:t>
        </w:r>
        <w:r w:rsidRPr="00177FB4">
          <w:t>:</w:t>
        </w:r>
      </w:ins>
    </w:p>
    <w:bookmarkEnd w:id="104"/>
    <w:bookmarkEnd w:id="105"/>
    <w:p w:rsidR="00643BF4" w:rsidRPr="00177FB4" w:rsidRDefault="00643BF4" w:rsidP="00643BF4">
      <w:pPr>
        <w:pStyle w:val="B2"/>
        <w:rPr>
          <w:ins w:id="108" w:author="Huawei" w:date="2017-03-21T20:47:00Z"/>
          <w:color w:val="000000" w:themeColor="text1"/>
          <w:lang w:eastAsia="zh-CN"/>
        </w:rPr>
      </w:pPr>
      <w:ins w:id="109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5a</w:t>
        </w:r>
        <w:r w:rsidRPr="00177FB4">
          <w:rPr>
            <w:color w:val="000000" w:themeColor="text1"/>
          </w:rPr>
          <w:t>.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  <w:lang w:eastAsia="zh-CN"/>
          </w:rPr>
          <w:t>T</w:t>
        </w:r>
        <w:r w:rsidRPr="00177FB4">
          <w:rPr>
            <w:color w:val="000000" w:themeColor="text1"/>
          </w:rPr>
          <w:t xml:space="preserve">he SMF initiates an N4 Session </w:t>
        </w:r>
        <w:bookmarkStart w:id="110" w:name="OLE_LINK180"/>
        <w:bookmarkStart w:id="111" w:name="OLE_LINK181"/>
        <w:bookmarkStart w:id="112" w:name="OLE_LINK17"/>
        <w:r w:rsidRPr="00177FB4">
          <w:rPr>
            <w:color w:val="000000" w:themeColor="text1"/>
          </w:rPr>
          <w:t>Modification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bookmarkEnd w:id="110"/>
        <w:bookmarkEnd w:id="111"/>
        <w:bookmarkEnd w:id="112"/>
        <w:r w:rsidRPr="00177FB4">
          <w:rPr>
            <w:color w:val="000000" w:themeColor="text1"/>
          </w:rPr>
          <w:t>procedure with the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bookmarkStart w:id="113" w:name="OLE_LINK14"/>
        <w:r w:rsidRPr="00177FB4">
          <w:rPr>
            <w:rFonts w:hint="eastAsia"/>
            <w:lang w:eastAsia="zh-CN"/>
          </w:rPr>
          <w:t xml:space="preserve">IP </w:t>
        </w:r>
        <w:r w:rsidRPr="00177FB4">
          <w:rPr>
            <w:rFonts w:hint="eastAsia"/>
            <w:color w:val="000000" w:themeColor="text1"/>
            <w:lang w:eastAsia="zh-CN"/>
          </w:rPr>
          <w:t>anchor UPF</w:t>
        </w:r>
        <w:bookmarkEnd w:id="113"/>
        <w:r w:rsidRPr="00177FB4">
          <w:rPr>
            <w:rFonts w:hint="eastAsia"/>
            <w:color w:val="000000" w:themeColor="text1"/>
            <w:lang w:eastAsia="zh-CN"/>
          </w:rPr>
          <w:t xml:space="preserve"> and provides the </w:t>
        </w:r>
        <w:r w:rsidRPr="00177FB4">
          <w:rPr>
            <w:color w:val="000000" w:themeColor="text1"/>
            <w:lang w:eastAsia="zh-CN"/>
          </w:rPr>
          <w:t>UL CL</w:t>
        </w:r>
        <w:r w:rsidRPr="00177FB4">
          <w:rPr>
            <w:color w:val="000000" w:themeColor="text1"/>
          </w:rPr>
          <w:t xml:space="preserve"> Tunnel Info for </w:t>
        </w:r>
        <w:r w:rsidRPr="00177FB4">
          <w:rPr>
            <w:color w:val="000000" w:themeColor="text1"/>
            <w:lang w:eastAsia="zh-CN"/>
          </w:rPr>
          <w:t>down</w:t>
        </w:r>
        <w:r w:rsidRPr="00177FB4">
          <w:rPr>
            <w:color w:val="000000" w:themeColor="text1"/>
          </w:rPr>
          <w:t>link traffic</w:t>
        </w:r>
        <w:r w:rsidRPr="00177FB4">
          <w:rPr>
            <w:rFonts w:hint="eastAsia"/>
            <w:color w:val="000000" w:themeColor="text1"/>
            <w:lang w:eastAsia="zh-CN"/>
          </w:rPr>
          <w:t xml:space="preserve"> to the </w:t>
        </w:r>
        <w:r w:rsidRPr="00177FB4">
          <w:rPr>
            <w:rFonts w:hint="eastAsia"/>
            <w:lang w:eastAsia="zh-CN"/>
          </w:rPr>
          <w:t xml:space="preserve">IP </w:t>
        </w:r>
        <w:r w:rsidRPr="00177FB4">
          <w:rPr>
            <w:rFonts w:hint="eastAsia"/>
            <w:color w:val="000000" w:themeColor="text1"/>
            <w:lang w:eastAsia="zh-CN"/>
          </w:rPr>
          <w:t>anchor UPF</w:t>
        </w:r>
        <w:r w:rsidRPr="00177FB4">
          <w:rPr>
            <w:color w:val="000000" w:themeColor="text1"/>
          </w:rPr>
          <w:t>.</w:t>
        </w:r>
      </w:ins>
    </w:p>
    <w:p w:rsidR="00643BF4" w:rsidRPr="00177FB4" w:rsidRDefault="00643BF4" w:rsidP="00643BF4">
      <w:pPr>
        <w:pStyle w:val="B2"/>
        <w:rPr>
          <w:ins w:id="114" w:author="Huawei" w:date="2017-03-21T20:47:00Z"/>
          <w:lang w:eastAsia="zh-CN"/>
        </w:rPr>
      </w:pPr>
      <w:ins w:id="115" w:author="Huawei" w:date="2017-03-21T20:47:00Z">
        <w:r w:rsidRPr="00177FB4">
          <w:rPr>
            <w:rFonts w:hint="eastAsia"/>
            <w:lang w:eastAsia="zh-CN"/>
          </w:rPr>
          <w:t>5b</w:t>
        </w:r>
        <w:r w:rsidRPr="00177FB4">
          <w:t>.</w:t>
        </w:r>
        <w:r w:rsidRPr="00177FB4">
          <w:rPr>
            <w:rFonts w:hint="eastAsia"/>
            <w:lang w:eastAsia="zh-CN"/>
          </w:rPr>
          <w:t>The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 xml:space="preserve">IP anchor </w:t>
        </w:r>
        <w:r w:rsidRPr="00177FB4">
          <w:t>UPF provides a</w:t>
        </w:r>
        <w:r w:rsidRPr="00177FB4">
          <w:rPr>
            <w:rFonts w:hint="eastAsia"/>
            <w:lang w:eastAsia="zh-CN"/>
          </w:rPr>
          <w:t>n</w:t>
        </w:r>
        <w:r w:rsidRPr="00177FB4">
          <w:t xml:space="preserve"> N4 Session </w:t>
        </w:r>
        <w:bookmarkStart w:id="116" w:name="OLE_LINK219"/>
        <w:bookmarkStart w:id="117" w:name="OLE_LINK220"/>
        <w:r w:rsidRPr="00177FB4">
          <w:rPr>
            <w:color w:val="000000" w:themeColor="text1"/>
          </w:rPr>
          <w:t>Modification</w:t>
        </w:r>
        <w:r w:rsidRPr="00177FB4">
          <w:rPr>
            <w:color w:val="000000" w:themeColor="text1"/>
            <w:lang w:eastAsia="zh-CN"/>
          </w:rPr>
          <w:t xml:space="preserve"> </w:t>
        </w:r>
        <w:bookmarkEnd w:id="116"/>
        <w:bookmarkEnd w:id="117"/>
        <w:r w:rsidRPr="00177FB4">
          <w:t>Response to the SMF</w:t>
        </w:r>
        <w:r w:rsidRPr="00177FB4">
          <w:rPr>
            <w:rFonts w:hint="eastAsia"/>
            <w:lang w:eastAsia="zh-CN"/>
          </w:rPr>
          <w:t>.</w:t>
        </w:r>
      </w:ins>
    </w:p>
    <w:p w:rsidR="00643BF4" w:rsidRPr="00177FB4" w:rsidRDefault="00643BF4" w:rsidP="00643BF4">
      <w:pPr>
        <w:pStyle w:val="B1"/>
        <w:rPr>
          <w:ins w:id="118" w:author="Huawei" w:date="2017-03-21T20:47:00Z"/>
          <w:lang w:eastAsia="zh-CN"/>
        </w:rPr>
      </w:pPr>
      <w:ins w:id="119" w:author="Huawei" w:date="2017-03-21T20:47:00Z">
        <w:r w:rsidRPr="00177FB4">
          <w:rPr>
            <w:rFonts w:hint="eastAsia"/>
            <w:lang w:eastAsia="zh-CN"/>
          </w:rPr>
          <w:t>6</w:t>
        </w:r>
        <w:r w:rsidRPr="00177FB4">
          <w:t>.</w:t>
        </w:r>
        <w:r w:rsidRPr="00177FB4">
          <w:tab/>
        </w:r>
        <w:r w:rsidRPr="00177FB4">
          <w:rPr>
            <w:rFonts w:hint="eastAsia"/>
            <w:lang w:eastAsia="zh-CN"/>
          </w:rPr>
          <w:t>T</w:t>
        </w:r>
        <w:r w:rsidRPr="00177FB4">
          <w:t xml:space="preserve">he SMF initiates an N4 Session </w:t>
        </w:r>
        <w:r w:rsidRPr="00177FB4">
          <w:rPr>
            <w:color w:val="000000" w:themeColor="text1"/>
          </w:rPr>
          <w:t>Modification</w:t>
        </w:r>
        <w:r w:rsidRPr="00177FB4">
          <w:rPr>
            <w:color w:val="000000" w:themeColor="text1"/>
            <w:lang w:eastAsia="zh-CN"/>
          </w:rPr>
          <w:t xml:space="preserve"> </w:t>
        </w:r>
        <w:r w:rsidRPr="00177FB4">
          <w:t xml:space="preserve">procedure with the </w:t>
        </w:r>
        <w:bookmarkStart w:id="120" w:name="OLE_LINK24"/>
        <w:r w:rsidRPr="00177FB4">
          <w:rPr>
            <w:rFonts w:hint="eastAsia"/>
            <w:lang w:eastAsia="zh-CN"/>
          </w:rPr>
          <w:t xml:space="preserve">local </w:t>
        </w:r>
        <w:bookmarkEnd w:id="120"/>
        <w:r w:rsidRPr="00177FB4">
          <w:rPr>
            <w:color w:val="000000" w:themeColor="text1"/>
            <w:lang w:eastAsia="zh-CN"/>
          </w:rPr>
          <w:t>anchor UPF</w:t>
        </w:r>
        <w:r w:rsidRPr="00177FB4">
          <w:t>:</w:t>
        </w:r>
      </w:ins>
    </w:p>
    <w:p w:rsidR="00643BF4" w:rsidRPr="00177FB4" w:rsidRDefault="00643BF4" w:rsidP="00643BF4">
      <w:pPr>
        <w:pStyle w:val="B2"/>
        <w:rPr>
          <w:ins w:id="121" w:author="Huawei" w:date="2017-03-21T20:47:00Z"/>
          <w:color w:val="000000" w:themeColor="text1"/>
          <w:lang w:eastAsia="zh-CN"/>
        </w:rPr>
      </w:pPr>
      <w:ins w:id="122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6a</w:t>
        </w:r>
        <w:r w:rsidRPr="00177FB4">
          <w:rPr>
            <w:color w:val="000000" w:themeColor="text1"/>
          </w:rPr>
          <w:t>.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  <w:lang w:eastAsia="zh-CN"/>
          </w:rPr>
          <w:t>T</w:t>
        </w:r>
        <w:r w:rsidRPr="00177FB4">
          <w:rPr>
            <w:color w:val="000000" w:themeColor="text1"/>
          </w:rPr>
          <w:t>he SMF initiates an N4 Session Modification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</w:rPr>
          <w:t>procedure with the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rFonts w:hint="eastAsia"/>
            <w:lang w:eastAsia="zh-CN"/>
          </w:rPr>
          <w:t xml:space="preserve">local </w:t>
        </w:r>
        <w:r w:rsidRPr="00177FB4">
          <w:rPr>
            <w:rFonts w:hint="eastAsia"/>
            <w:color w:val="000000" w:themeColor="text1"/>
            <w:lang w:eastAsia="zh-CN"/>
          </w:rPr>
          <w:t xml:space="preserve">anchor UPF and provides the </w:t>
        </w:r>
        <w:r w:rsidRPr="00177FB4">
          <w:rPr>
            <w:color w:val="000000" w:themeColor="text1"/>
            <w:lang w:eastAsia="zh-CN"/>
          </w:rPr>
          <w:t>UL CL</w:t>
        </w:r>
        <w:r w:rsidRPr="00177FB4">
          <w:rPr>
            <w:color w:val="000000" w:themeColor="text1"/>
          </w:rPr>
          <w:t xml:space="preserve"> Tunnel Info for </w:t>
        </w:r>
        <w:r w:rsidRPr="00177FB4">
          <w:rPr>
            <w:color w:val="000000" w:themeColor="text1"/>
            <w:lang w:eastAsia="zh-CN"/>
          </w:rPr>
          <w:t>down</w:t>
        </w:r>
        <w:r w:rsidRPr="00177FB4">
          <w:rPr>
            <w:color w:val="000000" w:themeColor="text1"/>
          </w:rPr>
          <w:t>link traffic</w:t>
        </w:r>
        <w:r w:rsidRPr="00177FB4">
          <w:rPr>
            <w:color w:val="000000" w:themeColor="text1"/>
            <w:lang w:eastAsia="zh-CN"/>
          </w:rPr>
          <w:t xml:space="preserve"> to the </w:t>
        </w:r>
        <w:r w:rsidRPr="00177FB4">
          <w:rPr>
            <w:lang w:eastAsia="zh-CN"/>
          </w:rPr>
          <w:t xml:space="preserve">local </w:t>
        </w:r>
        <w:r w:rsidRPr="00177FB4">
          <w:rPr>
            <w:color w:val="000000" w:themeColor="text1"/>
            <w:lang w:eastAsia="zh-CN"/>
          </w:rPr>
          <w:t>anchor UPF</w:t>
        </w:r>
        <w:r w:rsidRPr="00177FB4">
          <w:rPr>
            <w:color w:val="000000" w:themeColor="text1"/>
          </w:rPr>
          <w:t>.</w:t>
        </w:r>
      </w:ins>
    </w:p>
    <w:p w:rsidR="00643BF4" w:rsidRPr="00177FB4" w:rsidRDefault="00643BF4" w:rsidP="00643BF4">
      <w:pPr>
        <w:pStyle w:val="B2"/>
        <w:rPr>
          <w:ins w:id="123" w:author="Huawei" w:date="2017-03-21T20:47:00Z"/>
          <w:lang w:eastAsia="zh-CN"/>
        </w:rPr>
      </w:pPr>
      <w:ins w:id="124" w:author="Huawei" w:date="2017-03-21T20:47:00Z">
        <w:r w:rsidRPr="00177FB4">
          <w:rPr>
            <w:rFonts w:hint="eastAsia"/>
            <w:lang w:eastAsia="zh-CN"/>
          </w:rPr>
          <w:t>6b</w:t>
        </w:r>
        <w:r w:rsidRPr="00177FB4">
          <w:t>.</w:t>
        </w:r>
        <w:r w:rsidRPr="00177FB4">
          <w:rPr>
            <w:rFonts w:hint="eastAsia"/>
            <w:lang w:eastAsia="zh-CN"/>
          </w:rPr>
          <w:t>The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 xml:space="preserve">local anchor </w:t>
        </w:r>
        <w:r w:rsidRPr="00177FB4">
          <w:t>UPF provides a</w:t>
        </w:r>
        <w:r w:rsidRPr="00177FB4">
          <w:rPr>
            <w:lang w:eastAsia="zh-CN"/>
          </w:rPr>
          <w:t>n</w:t>
        </w:r>
        <w:r w:rsidRPr="00177FB4">
          <w:t xml:space="preserve"> N4 Session </w:t>
        </w:r>
        <w:r w:rsidRPr="00177FB4">
          <w:rPr>
            <w:color w:val="000000" w:themeColor="text1"/>
          </w:rPr>
          <w:t>Modification</w:t>
        </w:r>
        <w:r w:rsidRPr="00177FB4">
          <w:rPr>
            <w:color w:val="000000" w:themeColor="text1"/>
            <w:lang w:eastAsia="zh-CN"/>
          </w:rPr>
          <w:t xml:space="preserve"> </w:t>
        </w:r>
        <w:r w:rsidRPr="00177FB4">
          <w:t>Response to the SMF</w:t>
        </w:r>
        <w:r w:rsidRPr="00177FB4">
          <w:rPr>
            <w:rFonts w:hint="eastAsia"/>
            <w:lang w:eastAsia="zh-CN"/>
          </w:rPr>
          <w:t>.</w:t>
        </w:r>
      </w:ins>
    </w:p>
    <w:p w:rsidR="00643BF4" w:rsidRPr="00177FB4" w:rsidRDefault="00643BF4" w:rsidP="00643BF4">
      <w:pPr>
        <w:pStyle w:val="B1"/>
        <w:rPr>
          <w:ins w:id="125" w:author="Huawei" w:date="2017-03-21T20:47:00Z"/>
          <w:lang w:eastAsia="zh-CN"/>
        </w:rPr>
      </w:pPr>
      <w:ins w:id="126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7</w:t>
        </w:r>
        <w:r w:rsidRPr="00177FB4">
          <w:rPr>
            <w:rFonts w:hint="eastAsia"/>
            <w:color w:val="000000" w:themeColor="text1"/>
            <w:lang w:eastAsia="ko-KR"/>
          </w:rPr>
          <w:t>.</w:t>
        </w:r>
        <w:r w:rsidRPr="00177FB4">
          <w:rPr>
            <w:color w:val="000000" w:themeColor="text1"/>
            <w:lang w:eastAsia="ko-KR"/>
          </w:rPr>
          <w:tab/>
        </w:r>
        <w:r w:rsidRPr="00177FB4">
          <w:rPr>
            <w:rFonts w:hint="eastAsia"/>
            <w:color w:val="000000" w:themeColor="text1"/>
            <w:lang w:eastAsia="ko-KR"/>
          </w:rPr>
          <w:t>T</w:t>
        </w:r>
        <w:r w:rsidRPr="00177FB4">
          <w:rPr>
            <w:color w:val="000000" w:themeColor="text1"/>
            <w:lang w:eastAsia="ko-KR"/>
          </w:rPr>
          <w:t xml:space="preserve">he SMF sends </w:t>
        </w:r>
        <w:r w:rsidRPr="00177FB4">
          <w:rPr>
            <w:rFonts w:hint="eastAsia"/>
            <w:color w:val="000000" w:themeColor="text1"/>
            <w:lang w:eastAsia="zh-CN"/>
          </w:rPr>
          <w:t xml:space="preserve">an </w:t>
        </w:r>
        <w:r w:rsidRPr="00177FB4">
          <w:rPr>
            <w:color w:val="000000" w:themeColor="text1"/>
            <w:lang w:eastAsia="ko-KR"/>
          </w:rPr>
          <w:t>SM Request (N2 SM information (</w:t>
        </w:r>
        <w:bookmarkStart w:id="127" w:name="OLE_LINK73"/>
        <w:bookmarkStart w:id="128" w:name="OLE_LINK74"/>
        <w:r w:rsidRPr="00177FB4">
          <w:rPr>
            <w:color w:val="000000" w:themeColor="text1"/>
            <w:lang w:eastAsia="ko-KR"/>
          </w:rPr>
          <w:t>PDU Session ID</w:t>
        </w:r>
        <w:r w:rsidRPr="00177FB4">
          <w:rPr>
            <w:color w:val="000000" w:themeColor="text1"/>
            <w:lang w:eastAsia="zh-CN"/>
          </w:rPr>
          <w:t xml:space="preserve">, </w:t>
        </w:r>
        <w:bookmarkStart w:id="129" w:name="OLE_LINK85"/>
        <w:bookmarkStart w:id="130" w:name="OLE_LINK86"/>
        <w:bookmarkEnd w:id="127"/>
        <w:bookmarkEnd w:id="128"/>
        <w:r w:rsidRPr="00177FB4">
          <w:rPr>
            <w:color w:val="000000" w:themeColor="text1"/>
            <w:lang w:eastAsia="zh-CN"/>
          </w:rPr>
          <w:t>UL CL</w:t>
        </w:r>
        <w:r w:rsidRPr="00177FB4">
          <w:rPr>
            <w:color w:val="000000" w:themeColor="text1"/>
          </w:rPr>
          <w:t xml:space="preserve"> Tunnel Info</w:t>
        </w:r>
        <w:r w:rsidRPr="00177FB4">
          <w:rPr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</w:rPr>
          <w:t>for uplink traffic</w:t>
        </w:r>
        <w:bookmarkEnd w:id="129"/>
        <w:bookmarkEnd w:id="130"/>
        <w:r w:rsidRPr="00177FB4">
          <w:rPr>
            <w:color w:val="000000" w:themeColor="text1"/>
            <w:lang w:eastAsia="ko-KR"/>
          </w:rPr>
          <w:t xml:space="preserve">)) </w:t>
        </w:r>
        <w:r w:rsidRPr="00177FB4">
          <w:rPr>
            <w:lang w:eastAsia="ko-KR"/>
          </w:rPr>
          <w:t>message to the AMF.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rPr>
            <w:lang w:eastAsia="ko-KR"/>
          </w:rPr>
          <w:t>The N2 SM information carries information that the AMF shall provide to the (R</w:t>
        </w:r>
        <w:proofErr w:type="gramStart"/>
        <w:r w:rsidRPr="00177FB4">
          <w:rPr>
            <w:lang w:eastAsia="ko-KR"/>
          </w:rPr>
          <w:t>)AN</w:t>
        </w:r>
        <w:proofErr w:type="gramEnd"/>
        <w:r w:rsidRPr="00177FB4">
          <w:rPr>
            <w:lang w:eastAsia="ko-KR"/>
          </w:rPr>
          <w:t>.</w:t>
        </w:r>
        <w:r w:rsidRPr="00177FB4">
          <w:t xml:space="preserve"> </w:t>
        </w:r>
        <w:r w:rsidRPr="00177FB4">
          <w:rPr>
            <w:color w:val="000000" w:themeColor="text1"/>
          </w:rPr>
          <w:t xml:space="preserve">The </w:t>
        </w:r>
        <w:r w:rsidRPr="00177FB4">
          <w:rPr>
            <w:color w:val="000000" w:themeColor="text1"/>
            <w:lang w:eastAsia="zh-CN"/>
          </w:rPr>
          <w:t>UL CL</w:t>
        </w:r>
        <w:r w:rsidRPr="00177FB4">
          <w:rPr>
            <w:color w:val="000000" w:themeColor="text1"/>
          </w:rPr>
          <w:t xml:space="preserve"> Tunnel Info</w:t>
        </w:r>
        <w:r w:rsidRPr="00177FB4">
          <w:rPr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</w:rPr>
          <w:t>for uplink traffic</w:t>
        </w:r>
        <w:r w:rsidRPr="00177FB4">
          <w:t xml:space="preserve"> corresponds to the </w:t>
        </w:r>
        <w:bookmarkStart w:id="131" w:name="OLE_LINK44"/>
        <w:r w:rsidRPr="00177FB4">
          <w:t>Core Network address of the N3 tunnel</w:t>
        </w:r>
        <w:bookmarkEnd w:id="131"/>
        <w:r w:rsidRPr="00177FB4">
          <w:t xml:space="preserve"> corresponding to the PDU session.</w:t>
        </w:r>
      </w:ins>
    </w:p>
    <w:p w:rsidR="00643BF4" w:rsidRPr="00177FB4" w:rsidRDefault="00643BF4" w:rsidP="00643BF4">
      <w:pPr>
        <w:pStyle w:val="B1"/>
        <w:rPr>
          <w:ins w:id="132" w:author="Huawei" w:date="2017-03-21T20:47:00Z"/>
          <w:lang w:eastAsia="zh-CN"/>
        </w:rPr>
      </w:pPr>
      <w:ins w:id="133" w:author="Huawei" w:date="2017-03-21T20:47:00Z">
        <w:r w:rsidRPr="00177FB4">
          <w:rPr>
            <w:rFonts w:hint="eastAsia"/>
            <w:lang w:eastAsia="zh-CN"/>
          </w:rPr>
          <w:t>8</w:t>
        </w:r>
        <w:r w:rsidRPr="00177FB4">
          <w:rPr>
            <w:rFonts w:hint="eastAsia"/>
            <w:lang w:eastAsia="ko-KR"/>
          </w:rPr>
          <w:t>.</w:t>
        </w:r>
        <w:r w:rsidRPr="00177FB4">
          <w:rPr>
            <w:rFonts w:hint="eastAsia"/>
            <w:lang w:eastAsia="ko-KR"/>
          </w:rPr>
          <w:tab/>
          <w:t>T</w:t>
        </w:r>
        <w:r w:rsidRPr="00177FB4">
          <w:rPr>
            <w:lang w:eastAsia="ko-KR"/>
          </w:rPr>
          <w:t>he AMF send</w:t>
        </w:r>
        <w:r w:rsidRPr="00177FB4">
          <w:rPr>
            <w:rFonts w:hint="eastAsia"/>
            <w:lang w:eastAsia="zh-CN"/>
          </w:rPr>
          <w:t>s</w:t>
        </w:r>
        <w:r w:rsidRPr="00177FB4">
          <w:rPr>
            <w:lang w:eastAsia="ko-KR"/>
          </w:rPr>
          <w:t xml:space="preserve"> </w:t>
        </w:r>
        <w:r w:rsidRPr="00177FB4">
          <w:rPr>
            <w:rFonts w:hint="eastAsia"/>
            <w:lang w:eastAsia="zh-CN"/>
          </w:rPr>
          <w:t xml:space="preserve">an </w:t>
        </w:r>
        <w:r w:rsidRPr="00177FB4">
          <w:rPr>
            <w:lang w:eastAsia="ko-KR"/>
          </w:rPr>
          <w:t>N2 PDU Session Request (</w:t>
        </w:r>
        <w:r w:rsidRPr="00177FB4">
          <w:t>N2 SM information received from SMF) Message to the (R</w:t>
        </w:r>
        <w:proofErr w:type="gramStart"/>
        <w:r w:rsidRPr="00177FB4">
          <w:t>)AN</w:t>
        </w:r>
        <w:proofErr w:type="gramEnd"/>
        <w:r w:rsidRPr="00177FB4">
          <w:t>.</w:t>
        </w:r>
        <w:r w:rsidRPr="00177FB4">
          <w:rPr>
            <w:color w:val="FF0000"/>
          </w:rPr>
          <w:t xml:space="preserve"> </w:t>
        </w:r>
        <w:r w:rsidRPr="00177FB4">
          <w:t xml:space="preserve">The uplink data from the UE </w:t>
        </w:r>
        <w:r w:rsidRPr="00177FB4">
          <w:rPr>
            <w:rFonts w:hint="eastAsia"/>
            <w:lang w:eastAsia="zh-CN"/>
          </w:rPr>
          <w:t>is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 xml:space="preserve">able to </w:t>
        </w:r>
        <w:r w:rsidRPr="00177FB4">
          <w:t xml:space="preserve">be forwarded by </w:t>
        </w:r>
        <w:r w:rsidRPr="00177FB4">
          <w:rPr>
            <w:rFonts w:hint="eastAsia"/>
            <w:lang w:eastAsia="zh-CN"/>
          </w:rPr>
          <w:t xml:space="preserve">(R)AN </w:t>
        </w:r>
        <w:r w:rsidRPr="00177FB4">
          <w:t xml:space="preserve">to the </w:t>
        </w:r>
        <w:r w:rsidRPr="00177FB4">
          <w:rPr>
            <w:rFonts w:hint="eastAsia"/>
            <w:lang w:eastAsia="zh-CN"/>
          </w:rPr>
          <w:t xml:space="preserve">UL CL, </w:t>
        </w:r>
        <w:r w:rsidRPr="00177FB4">
          <w:rPr>
            <w:lang w:eastAsia="zh-CN"/>
          </w:rPr>
          <w:t>and</w:t>
        </w:r>
        <w:r w:rsidRPr="00177FB4">
          <w:rPr>
            <w:rFonts w:hint="eastAsia"/>
            <w:lang w:eastAsia="zh-CN"/>
          </w:rPr>
          <w:t xml:space="preserve"> t</w:t>
        </w:r>
        <w:bookmarkStart w:id="134" w:name="OLE_LINK61"/>
        <w:bookmarkStart w:id="135" w:name="OLE_LINK62"/>
        <w:r w:rsidRPr="00177FB4">
          <w:t xml:space="preserve">he </w:t>
        </w:r>
        <w:r w:rsidRPr="00177FB4">
          <w:rPr>
            <w:rFonts w:hint="eastAsia"/>
            <w:lang w:eastAsia="zh-CN"/>
          </w:rPr>
          <w:t xml:space="preserve">UL CL </w:t>
        </w:r>
        <w:r w:rsidRPr="00177FB4">
          <w:t xml:space="preserve">forwards the uplink data to the </w:t>
        </w:r>
        <w:r w:rsidRPr="00177FB4">
          <w:rPr>
            <w:rFonts w:hint="eastAsia"/>
            <w:lang w:eastAsia="zh-CN"/>
          </w:rPr>
          <w:t xml:space="preserve">local </w:t>
        </w:r>
        <w:r w:rsidRPr="00177FB4">
          <w:rPr>
            <w:lang w:eastAsia="zh-CN"/>
          </w:rPr>
          <w:t>anchor UPF</w:t>
        </w:r>
        <w:r w:rsidRPr="00177FB4">
          <w:rPr>
            <w:rFonts w:hint="eastAsia"/>
            <w:lang w:eastAsia="zh-CN"/>
          </w:rPr>
          <w:t xml:space="preserve"> or to the </w:t>
        </w:r>
        <w:bookmarkStart w:id="136" w:name="OLE_LINK33"/>
        <w:bookmarkStart w:id="137" w:name="OLE_LINK34"/>
        <w:r w:rsidRPr="00177FB4">
          <w:rPr>
            <w:rFonts w:hint="eastAsia"/>
            <w:lang w:eastAsia="zh-CN"/>
          </w:rPr>
          <w:t>IP anchor UPF</w:t>
        </w:r>
        <w:bookmarkEnd w:id="136"/>
        <w:bookmarkEnd w:id="137"/>
        <w:r w:rsidRPr="00177FB4">
          <w:rPr>
            <w:lang w:eastAsia="zh-CN"/>
          </w:rPr>
          <w:t xml:space="preserve">, according to the </w:t>
        </w:r>
        <w:r w:rsidRPr="00177FB4">
          <w:t>traffic forwarding rules.</w:t>
        </w:r>
        <w:bookmarkEnd w:id="134"/>
        <w:bookmarkEnd w:id="135"/>
      </w:ins>
    </w:p>
    <w:p w:rsidR="00643BF4" w:rsidRPr="00177FB4" w:rsidRDefault="00643BF4" w:rsidP="00643BF4">
      <w:pPr>
        <w:pStyle w:val="B1"/>
        <w:rPr>
          <w:ins w:id="138" w:author="Huawei" w:date="2017-03-21T20:47:00Z"/>
        </w:rPr>
      </w:pPr>
      <w:ins w:id="139" w:author="Huawei" w:date="2017-03-21T20:47:00Z">
        <w:r w:rsidRPr="00177FB4">
          <w:rPr>
            <w:rFonts w:hint="eastAsia"/>
            <w:lang w:eastAsia="zh-CN"/>
          </w:rPr>
          <w:t>9</w:t>
        </w:r>
        <w:r w:rsidRPr="00177FB4">
          <w:t>.</w:t>
        </w:r>
        <w:r w:rsidRPr="00177FB4">
          <w:tab/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t>(R</w:t>
        </w:r>
        <w:proofErr w:type="gramStart"/>
        <w:r w:rsidRPr="00177FB4">
          <w:t>)AN</w:t>
        </w:r>
        <w:proofErr w:type="gramEnd"/>
        <w:r w:rsidRPr="00177FB4">
          <w:t xml:space="preserve"> </w:t>
        </w:r>
        <w:r w:rsidRPr="00177FB4">
          <w:rPr>
            <w:rFonts w:hint="eastAsia"/>
            <w:lang w:eastAsia="zh-CN"/>
          </w:rPr>
          <w:t>sends an</w:t>
        </w:r>
        <w:r w:rsidRPr="00177FB4">
          <w:t xml:space="preserve"> N2 PDU Session Re</w:t>
        </w:r>
        <w:r w:rsidRPr="00177FB4">
          <w:rPr>
            <w:rFonts w:hint="eastAsia"/>
            <w:lang w:eastAsia="zh-CN"/>
          </w:rPr>
          <w:t>sponse to the AMF</w:t>
        </w:r>
        <w:r w:rsidRPr="00177FB4">
          <w:t>.</w:t>
        </w:r>
      </w:ins>
    </w:p>
    <w:p w:rsidR="00643BF4" w:rsidRPr="00177FB4" w:rsidRDefault="00643BF4" w:rsidP="00643BF4">
      <w:pPr>
        <w:pStyle w:val="B1"/>
        <w:rPr>
          <w:ins w:id="140" w:author="Huawei" w:date="2017-03-21T20:47:00Z"/>
          <w:rFonts w:eastAsiaTheme="minorEastAsia"/>
          <w:lang w:eastAsia="zh-CN"/>
        </w:rPr>
      </w:pPr>
      <w:bookmarkStart w:id="141" w:name="OLE_LINK65"/>
      <w:bookmarkStart w:id="142" w:name="OLE_LINK66"/>
      <w:bookmarkStart w:id="143" w:name="OLE_LINK87"/>
      <w:ins w:id="144" w:author="Huawei" w:date="2017-03-21T20:47:00Z">
        <w:r w:rsidRPr="00177FB4">
          <w:rPr>
            <w:rFonts w:hint="eastAsia"/>
            <w:lang w:eastAsia="zh-CN"/>
          </w:rPr>
          <w:t>10</w:t>
        </w:r>
        <w:r w:rsidRPr="00177FB4">
          <w:t>.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t xml:space="preserve">The AMF forwards the N2 SM information received from </w:t>
        </w:r>
        <w:bookmarkStart w:id="145" w:name="OLE_LINK96"/>
        <w:bookmarkStart w:id="146" w:name="OLE_LINK97"/>
        <w:r w:rsidRPr="00177FB4">
          <w:t>(R</w:t>
        </w:r>
        <w:proofErr w:type="gramStart"/>
        <w:r w:rsidRPr="00177FB4">
          <w:t>)</w:t>
        </w:r>
        <w:bookmarkEnd w:id="145"/>
        <w:bookmarkEnd w:id="146"/>
        <w:r w:rsidRPr="00177FB4">
          <w:t>AN</w:t>
        </w:r>
        <w:proofErr w:type="gramEnd"/>
        <w:r w:rsidRPr="00177FB4">
          <w:t xml:space="preserve"> to the SMF.</w:t>
        </w:r>
        <w:bookmarkEnd w:id="141"/>
        <w:bookmarkEnd w:id="142"/>
        <w:bookmarkEnd w:id="143"/>
      </w:ins>
    </w:p>
    <w:p w:rsidR="00000000" w:rsidRDefault="00311E38">
      <w:pPr>
        <w:pStyle w:val="4"/>
        <w:overflowPunct/>
        <w:autoSpaceDE/>
        <w:autoSpaceDN/>
        <w:adjustRightInd/>
        <w:textAlignment w:val="auto"/>
        <w:rPr>
          <w:ins w:id="147" w:author="Huawei" w:date="2017-03-21T20:47:00Z"/>
          <w:rFonts w:eastAsiaTheme="minorEastAsia"/>
          <w:lang w:eastAsia="en-US"/>
          <w:rPrChange w:id="148" w:author="Huawei" w:date="2017-03-21T20:48:00Z">
            <w:rPr>
              <w:ins w:id="149" w:author="Huawei" w:date="2017-03-21T20:47:00Z"/>
            </w:rPr>
          </w:rPrChange>
        </w:rPr>
        <w:pPrChange w:id="150" w:author="Huawei" w:date="2017-03-21T20:48:00Z">
          <w:pPr>
            <w:pStyle w:val="5"/>
          </w:pPr>
        </w:pPrChange>
      </w:pPr>
      <w:ins w:id="151" w:author="Huawei" w:date="2017-03-21T20:47:00Z">
        <w:r w:rsidRPr="00311E38">
          <w:rPr>
            <w:rFonts w:eastAsiaTheme="minorEastAsia"/>
            <w:lang w:eastAsia="en-US"/>
            <w:rPrChange w:id="152" w:author="Huawei" w:date="2017-03-21T20:48:00Z">
              <w:rPr/>
            </w:rPrChange>
          </w:rPr>
          <w:t>4.3.5</w:t>
        </w:r>
        <w:proofErr w:type="gramStart"/>
        <w:r w:rsidRPr="00311E38">
          <w:rPr>
            <w:rFonts w:eastAsiaTheme="minorEastAsia"/>
            <w:lang w:eastAsia="en-US"/>
            <w:rPrChange w:id="153" w:author="Huawei" w:date="2017-03-21T20:48:00Z">
              <w:rPr>
                <w:lang w:eastAsia="zh-CN"/>
              </w:rPr>
            </w:rPrChange>
          </w:rPr>
          <w:t>.</w:t>
        </w:r>
        <w:r w:rsidRPr="00311E38">
          <w:rPr>
            <w:rFonts w:eastAsiaTheme="minorEastAsia"/>
            <w:highlight w:val="yellow"/>
            <w:lang w:eastAsia="en-US"/>
            <w:rPrChange w:id="154" w:author="Huawei" w:date="2017-03-21T20:48:00Z">
              <w:rPr>
                <w:highlight w:val="yellow"/>
                <w:lang w:eastAsia="zh-CN"/>
              </w:rPr>
            </w:rPrChange>
          </w:rPr>
          <w:t>Y</w:t>
        </w:r>
        <w:proofErr w:type="gramEnd"/>
        <w:r w:rsidRPr="00311E38">
          <w:rPr>
            <w:rFonts w:eastAsiaTheme="minorEastAsia"/>
            <w:lang w:eastAsia="en-US"/>
            <w:rPrChange w:id="155" w:author="Huawei" w:date="2017-03-21T20:48:00Z">
              <w:rPr/>
            </w:rPrChange>
          </w:rPr>
          <w:tab/>
          <w:t>Removing an UL CL after the PDU session establishment</w:t>
        </w:r>
      </w:ins>
    </w:p>
    <w:p w:rsidR="00643BF4" w:rsidRPr="00177FB4" w:rsidRDefault="00643BF4" w:rsidP="00643BF4">
      <w:pPr>
        <w:rPr>
          <w:ins w:id="156" w:author="Huawei" w:date="2017-03-21T20:47:00Z"/>
          <w:lang w:eastAsia="zh-CN"/>
        </w:rPr>
      </w:pPr>
      <w:ins w:id="157" w:author="Huawei" w:date="2017-03-21T20:47:00Z">
        <w:r w:rsidRPr="00177FB4">
          <w:rPr>
            <w:lang w:eastAsia="ko-KR"/>
          </w:rPr>
          <w:t>The following procedure</w:t>
        </w:r>
        <w:r w:rsidRPr="00177FB4">
          <w:rPr>
            <w:rFonts w:hint="eastAsia"/>
            <w:lang w:eastAsia="zh-CN"/>
          </w:rPr>
          <w:t xml:space="preserve"> is triggered by </w:t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SMF to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>remove</w:t>
        </w:r>
        <w:r w:rsidRPr="00177FB4">
          <w:t xml:space="preserve"> </w:t>
        </w:r>
        <w:r w:rsidRPr="00177FB4">
          <w:rPr>
            <w:lang w:eastAsia="zh-CN"/>
          </w:rPr>
          <w:t>a</w:t>
        </w:r>
        <w:r w:rsidRPr="00177FB4">
          <w:rPr>
            <w:rFonts w:hint="eastAsia"/>
            <w:lang w:eastAsia="zh-CN"/>
          </w:rPr>
          <w:t>n</w:t>
        </w:r>
        <w:r w:rsidRPr="00177FB4">
          <w:rPr>
            <w:lang w:eastAsia="zh-CN"/>
          </w:rPr>
          <w:t xml:space="preserve"> UL CL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rPr>
            <w:lang w:eastAsia="zh-CN"/>
          </w:rPr>
          <w:t>from the data path of a PDU session</w:t>
        </w:r>
        <w:r w:rsidRPr="00177FB4">
          <w:rPr>
            <w:rFonts w:hint="eastAsia"/>
            <w:lang w:eastAsia="zh-CN"/>
          </w:rPr>
          <w:t xml:space="preserve"> when the SMF detects that the </w:t>
        </w:r>
        <w:r w:rsidRPr="00177FB4">
          <w:t xml:space="preserve">UE is </w:t>
        </w:r>
        <w:r w:rsidRPr="00177FB4">
          <w:rPr>
            <w:rFonts w:hint="eastAsia"/>
            <w:lang w:eastAsia="zh-CN"/>
          </w:rPr>
          <w:t xml:space="preserve">not </w:t>
        </w:r>
        <w:r w:rsidRPr="00177FB4">
          <w:t xml:space="preserve">accessing </w:t>
        </w:r>
        <w:r w:rsidRPr="00177FB4">
          <w:rPr>
            <w:rFonts w:hint="eastAsia"/>
            <w:lang w:eastAsia="zh-CN"/>
          </w:rPr>
          <w:t>or is not able to access data</w:t>
        </w:r>
        <w:r w:rsidRPr="00177FB4">
          <w:t xml:space="preserve"> provided </w:t>
        </w:r>
        <w:r w:rsidRPr="00177FB4">
          <w:rPr>
            <w:rFonts w:hint="eastAsia"/>
            <w:lang w:eastAsia="zh-CN"/>
          </w:rPr>
          <w:t xml:space="preserve">by the Data Network local to </w:t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UE</w:t>
        </w:r>
        <w:r w:rsidRPr="00177FB4">
          <w:t>.</w:t>
        </w:r>
      </w:ins>
    </w:p>
    <w:bookmarkStart w:id="158" w:name="_1496072558"/>
    <w:bookmarkEnd w:id="158"/>
    <w:p w:rsidR="00643BF4" w:rsidRPr="00177FB4" w:rsidRDefault="00643BF4" w:rsidP="00643BF4">
      <w:pPr>
        <w:pStyle w:val="TH"/>
        <w:rPr>
          <w:ins w:id="159" w:author="Huawei" w:date="2017-03-21T20:47:00Z"/>
          <w:lang w:eastAsia="zh-CN"/>
        </w:rPr>
      </w:pPr>
      <w:ins w:id="160" w:author="Huawei" w:date="2017-03-21T20:47:00Z">
        <w:r w:rsidRPr="00177FB4">
          <w:object w:dxaOrig="9248" w:dyaOrig="8270">
            <v:shape id="_x0000_i1026" type="#_x0000_t75" style="width:362.2pt;height:324.2pt" o:ole="">
              <v:imagedata r:id="rId10" o:title=""/>
            </v:shape>
            <o:OLEObject Type="Embed" ProgID="Visio.Drawing.11" ShapeID="_x0000_i1026" DrawAspect="Content" ObjectID="_1551635453" r:id="rId11"/>
          </w:object>
        </w:r>
      </w:ins>
    </w:p>
    <w:p w:rsidR="00643BF4" w:rsidRPr="00177FB4" w:rsidRDefault="00643BF4" w:rsidP="00643BF4">
      <w:pPr>
        <w:pStyle w:val="TH"/>
        <w:rPr>
          <w:ins w:id="161" w:author="Huawei" w:date="2017-03-21T20:47:00Z"/>
        </w:rPr>
      </w:pPr>
      <w:ins w:id="162" w:author="Huawei" w:date="2017-03-21T20:47:00Z">
        <w:r w:rsidRPr="00177FB4">
          <w:t>Figure 4.3.</w:t>
        </w:r>
        <w:r w:rsidRPr="00177FB4">
          <w:rPr>
            <w:rFonts w:hint="eastAsia"/>
            <w:lang w:eastAsia="zh-CN"/>
          </w:rPr>
          <w:t>5</w:t>
        </w:r>
        <w:r w:rsidRPr="00177FB4">
          <w:t>.</w:t>
        </w:r>
        <w:r w:rsidR="00311E38" w:rsidRPr="00311E38">
          <w:rPr>
            <w:highlight w:val="yellow"/>
            <w:lang w:eastAsia="zh-CN"/>
            <w:rPrChange w:id="163" w:author="Huawei" w:date="2017-03-21T20:47:00Z">
              <w:rPr>
                <w:lang w:eastAsia="zh-CN"/>
              </w:rPr>
            </w:rPrChange>
          </w:rPr>
          <w:t>Y</w:t>
        </w:r>
        <w:r>
          <w:rPr>
            <w:rFonts w:hint="eastAsia"/>
            <w:lang w:eastAsia="zh-CN"/>
          </w:rPr>
          <w:t>-1</w:t>
        </w:r>
        <w:r w:rsidRPr="00177FB4">
          <w:t xml:space="preserve">: </w:t>
        </w:r>
        <w:r w:rsidRPr="00177FB4">
          <w:rPr>
            <w:rFonts w:cs="Arial" w:hint="eastAsia"/>
            <w:lang w:eastAsia="zh-CN"/>
          </w:rPr>
          <w:t>Removing an UL CL</w:t>
        </w:r>
        <w:r w:rsidRPr="00177FB4">
          <w:rPr>
            <w:rFonts w:cs="Arial" w:hint="eastAsia"/>
            <w:b w:val="0"/>
            <w:lang w:eastAsia="zh-CN"/>
          </w:rPr>
          <w:t xml:space="preserve"> </w:t>
        </w:r>
        <w:r w:rsidRPr="00177FB4">
          <w:rPr>
            <w:rFonts w:cs="Arial"/>
            <w:lang w:eastAsia="zh-CN"/>
          </w:rPr>
          <w:t>after the PDU session establishment</w:t>
        </w:r>
      </w:ins>
    </w:p>
    <w:p w:rsidR="00643BF4" w:rsidRPr="00177FB4" w:rsidRDefault="00643BF4" w:rsidP="00643BF4">
      <w:pPr>
        <w:pStyle w:val="B1"/>
        <w:rPr>
          <w:ins w:id="164" w:author="Huawei" w:date="2017-03-21T20:47:00Z"/>
          <w:lang w:val="en-US" w:eastAsia="zh-CN"/>
        </w:rPr>
      </w:pPr>
      <w:ins w:id="165" w:author="Huawei" w:date="2017-03-21T20:47:00Z">
        <w:r w:rsidRPr="00177FB4">
          <w:t>1.</w:t>
        </w:r>
        <w:r w:rsidRPr="00177FB4">
          <w:tab/>
        </w:r>
        <w:r w:rsidRPr="00177FB4">
          <w:rPr>
            <w:rFonts w:hint="eastAsia"/>
            <w:lang w:eastAsia="zh-CN"/>
          </w:rPr>
          <w:t xml:space="preserve">The </w:t>
        </w:r>
        <w:r w:rsidRPr="00177FB4">
          <w:rPr>
            <w:lang w:val="en-US"/>
          </w:rPr>
          <w:t xml:space="preserve">UE has established </w:t>
        </w:r>
        <w:r w:rsidRPr="00177FB4">
          <w:rPr>
            <w:rFonts w:hint="eastAsia"/>
            <w:lang w:val="en-US" w:eastAsia="zh-CN"/>
          </w:rPr>
          <w:t xml:space="preserve">a </w:t>
        </w:r>
        <w:r w:rsidRPr="00177FB4">
          <w:rPr>
            <w:lang w:val="en-US"/>
          </w:rPr>
          <w:t>PDU session with an UL</w:t>
        </w:r>
        <w:r w:rsidRPr="00177FB4">
          <w:rPr>
            <w:rFonts w:hint="eastAsia"/>
            <w:lang w:val="en-US" w:eastAsia="zh-CN"/>
          </w:rPr>
          <w:t xml:space="preserve"> CL</w:t>
        </w:r>
        <w:r w:rsidRPr="00177FB4">
          <w:rPr>
            <w:lang w:val="en-US"/>
          </w:rPr>
          <w:t xml:space="preserve">. </w:t>
        </w:r>
        <w:r w:rsidRPr="00177FB4">
          <w:rPr>
            <w:rFonts w:hint="eastAsia"/>
            <w:lang w:val="en-US" w:eastAsia="zh-CN"/>
          </w:rPr>
          <w:t>T</w:t>
        </w:r>
        <w:r w:rsidRPr="00177FB4">
          <w:t xml:space="preserve">he </w:t>
        </w:r>
        <w:r w:rsidRPr="00177FB4">
          <w:rPr>
            <w:lang w:eastAsia="zh-CN"/>
          </w:rPr>
          <w:t xml:space="preserve">UL CL </w:t>
        </w:r>
        <w:r w:rsidRPr="00177FB4">
          <w:t xml:space="preserve">forwards the uplink data to the </w:t>
        </w:r>
        <w:r w:rsidRPr="00177FB4">
          <w:rPr>
            <w:lang w:eastAsia="zh-CN"/>
          </w:rPr>
          <w:t xml:space="preserve">local anchor UPF </w:t>
        </w:r>
        <w:r w:rsidRPr="00177FB4">
          <w:rPr>
            <w:rFonts w:hint="eastAsia"/>
            <w:lang w:eastAsia="zh-CN"/>
          </w:rPr>
          <w:t>and/</w:t>
        </w:r>
        <w:r w:rsidRPr="00177FB4">
          <w:rPr>
            <w:lang w:eastAsia="zh-CN"/>
          </w:rPr>
          <w:t xml:space="preserve">or to the </w:t>
        </w:r>
        <w:r w:rsidRPr="00177FB4">
          <w:rPr>
            <w:rFonts w:hint="eastAsia"/>
            <w:lang w:eastAsia="zh-CN"/>
          </w:rPr>
          <w:t xml:space="preserve">IP </w:t>
        </w:r>
        <w:r w:rsidRPr="00177FB4">
          <w:rPr>
            <w:lang w:eastAsia="zh-CN"/>
          </w:rPr>
          <w:t xml:space="preserve">anchor UPF, according to the </w:t>
        </w:r>
        <w:r w:rsidRPr="00177FB4">
          <w:t>traffic forwarding rules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t>provided by the SMF</w:t>
        </w:r>
      </w:ins>
    </w:p>
    <w:p w:rsidR="00643BF4" w:rsidRPr="00177FB4" w:rsidRDefault="00643BF4" w:rsidP="00643BF4">
      <w:pPr>
        <w:pStyle w:val="B1"/>
        <w:rPr>
          <w:ins w:id="166" w:author="Huawei" w:date="2017-03-21T20:47:00Z"/>
          <w:lang w:eastAsia="zh-CN"/>
        </w:rPr>
      </w:pPr>
      <w:ins w:id="167" w:author="Huawei" w:date="2017-03-21T20:47:00Z">
        <w:r w:rsidRPr="00177FB4">
          <w:t>2.</w:t>
        </w:r>
        <w:r w:rsidRPr="00177FB4">
          <w:tab/>
        </w:r>
        <w:bookmarkStart w:id="168" w:name="OLE_LINK206"/>
        <w:bookmarkStart w:id="169" w:name="OLE_LINK207"/>
        <w:r w:rsidRPr="00177FB4">
          <w:rPr>
            <w:rFonts w:hint="eastAsia"/>
            <w:lang w:eastAsia="zh-CN"/>
          </w:rPr>
          <w:t>T</w:t>
        </w:r>
        <w:r w:rsidRPr="00177FB4">
          <w:t>he</w:t>
        </w:r>
        <w:r w:rsidRPr="00177FB4">
          <w:rPr>
            <w:rFonts w:hint="eastAsia"/>
            <w:lang w:eastAsia="zh-CN"/>
          </w:rPr>
          <w:t xml:space="preserve"> SMF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>determines</w:t>
        </w:r>
        <w:r w:rsidRPr="00177FB4">
          <w:t xml:space="preserve"> to </w:t>
        </w:r>
        <w:r w:rsidRPr="00177FB4">
          <w:rPr>
            <w:lang w:eastAsia="zh-CN"/>
          </w:rPr>
          <w:t>remove</w:t>
        </w:r>
        <w:bookmarkStart w:id="170" w:name="OLE_LINK187"/>
        <w:bookmarkStart w:id="171" w:name="OLE_LINK188"/>
        <w:r w:rsidRPr="00177FB4">
          <w:rPr>
            <w:lang w:eastAsia="zh-CN"/>
          </w:rPr>
          <w:t xml:space="preserve"> the UL C</w:t>
        </w:r>
        <w:r w:rsidRPr="00177FB4">
          <w:rPr>
            <w:rFonts w:hint="eastAsia"/>
            <w:lang w:eastAsia="zh-CN"/>
          </w:rPr>
          <w:t>L</w:t>
        </w:r>
        <w:r w:rsidRPr="00177FB4">
          <w:rPr>
            <w:lang w:eastAsia="zh-CN"/>
          </w:rPr>
          <w:t xml:space="preserve"> from the data path of </w:t>
        </w:r>
        <w:r w:rsidRPr="00177FB4">
          <w:rPr>
            <w:rFonts w:hint="eastAsia"/>
            <w:lang w:eastAsia="zh-CN"/>
          </w:rPr>
          <w:t>the</w:t>
        </w:r>
        <w:r w:rsidRPr="00177FB4">
          <w:rPr>
            <w:lang w:eastAsia="zh-CN"/>
          </w:rPr>
          <w:t xml:space="preserve"> PDU session</w:t>
        </w:r>
        <w:r w:rsidRPr="00177FB4">
          <w:t>.</w:t>
        </w:r>
        <w:bookmarkEnd w:id="170"/>
        <w:bookmarkEnd w:id="171"/>
        <w:r w:rsidRPr="00177FB4" w:rsidDel="00960BE6">
          <w:rPr>
            <w:rFonts w:hint="eastAsia"/>
            <w:lang w:eastAsia="zh-CN"/>
          </w:rPr>
          <w:t xml:space="preserve"> </w:t>
        </w:r>
        <w:r w:rsidRPr="00177FB4">
          <w:rPr>
            <w:rFonts w:hint="eastAsia"/>
            <w:lang w:eastAsia="zh-CN"/>
          </w:rPr>
          <w:t>This</w:t>
        </w:r>
        <w:r w:rsidRPr="00177FB4">
          <w:rPr>
            <w:lang w:eastAsia="zh-CN"/>
          </w:rPr>
          <w:t xml:space="preserve"> may be triggered</w:t>
        </w:r>
        <w:r w:rsidRPr="00177FB4">
          <w:t xml:space="preserve"> </w:t>
        </w:r>
        <w:r w:rsidRPr="00177FB4">
          <w:rPr>
            <w:lang w:eastAsia="zh-CN"/>
          </w:rPr>
          <w:t xml:space="preserve">by </w:t>
        </w:r>
        <w:r w:rsidRPr="00177FB4">
          <w:t xml:space="preserve">traffic information provided </w:t>
        </w:r>
        <w:r w:rsidRPr="00177FB4">
          <w:rPr>
            <w:lang w:eastAsia="zh-CN"/>
          </w:rPr>
          <w:t>by</w:t>
        </w:r>
        <w:r w:rsidRPr="00177FB4">
          <w:t xml:space="preserve"> the</w:t>
        </w:r>
        <w:r w:rsidRPr="00177FB4">
          <w:rPr>
            <w:lang w:eastAsia="zh-CN"/>
          </w:rPr>
          <w:t xml:space="preserve"> UL CL</w:t>
        </w:r>
        <w:r w:rsidRPr="00177FB4">
          <w:t xml:space="preserve">, e.g. </w:t>
        </w:r>
        <w:r w:rsidRPr="00177FB4">
          <w:rPr>
            <w:lang w:eastAsia="zh-CN"/>
          </w:rPr>
          <w:t xml:space="preserve">there is no traffic </w:t>
        </w:r>
        <w:r w:rsidRPr="00177FB4">
          <w:rPr>
            <w:rFonts w:hint="eastAsia"/>
            <w:lang w:eastAsia="zh-CN"/>
          </w:rPr>
          <w:t>going through</w:t>
        </w:r>
        <w:r w:rsidRPr="00177FB4">
          <w:rPr>
            <w:lang w:eastAsia="zh-CN"/>
          </w:rPr>
          <w:t xml:space="preserve"> the </w:t>
        </w:r>
        <w:r w:rsidRPr="00177FB4">
          <w:rPr>
            <w:rFonts w:hint="eastAsia"/>
            <w:lang w:eastAsia="zh-CN"/>
          </w:rPr>
          <w:t>l</w:t>
        </w:r>
        <w:r w:rsidRPr="00177FB4">
          <w:rPr>
            <w:lang w:eastAsia="zh-CN"/>
          </w:rPr>
          <w:t>ocal</w:t>
        </w:r>
        <w:r w:rsidRPr="00177FB4">
          <w:rPr>
            <w:rFonts w:hint="eastAsia"/>
            <w:lang w:eastAsia="zh-CN"/>
          </w:rPr>
          <w:t xml:space="preserve"> anchor </w:t>
        </w:r>
        <w:proofErr w:type="gramStart"/>
        <w:r w:rsidRPr="00177FB4">
          <w:rPr>
            <w:rFonts w:hint="eastAsia"/>
            <w:lang w:eastAsia="zh-CN"/>
          </w:rPr>
          <w:t>UPF</w:t>
        </w:r>
        <w:r w:rsidRPr="00177FB4">
          <w:rPr>
            <w:lang w:eastAsia="zh-CN"/>
          </w:rPr>
          <w:t xml:space="preserve">  for</w:t>
        </w:r>
        <w:proofErr w:type="gramEnd"/>
        <w:r w:rsidRPr="00177FB4">
          <w:rPr>
            <w:lang w:eastAsia="zh-CN"/>
          </w:rPr>
          <w:t xml:space="preserve"> a period of time.</w:t>
        </w:r>
        <w:bookmarkEnd w:id="168"/>
        <w:bookmarkEnd w:id="169"/>
      </w:ins>
    </w:p>
    <w:p w:rsidR="00643BF4" w:rsidRPr="00177FB4" w:rsidRDefault="00643BF4" w:rsidP="00643BF4">
      <w:pPr>
        <w:pStyle w:val="B1"/>
        <w:rPr>
          <w:ins w:id="172" w:author="Huawei" w:date="2017-03-21T20:47:00Z"/>
          <w:lang w:eastAsia="zh-CN"/>
        </w:rPr>
      </w:pPr>
      <w:ins w:id="173" w:author="Huawei" w:date="2017-03-21T20:47:00Z">
        <w:r w:rsidRPr="00177FB4">
          <w:rPr>
            <w:rFonts w:hint="eastAsia"/>
            <w:lang w:eastAsia="zh-CN"/>
          </w:rPr>
          <w:t>3</w:t>
        </w:r>
        <w:r w:rsidRPr="00177FB4">
          <w:t>.</w:t>
        </w:r>
        <w:r w:rsidRPr="00177FB4">
          <w:tab/>
        </w:r>
        <w:r w:rsidRPr="00177FB4">
          <w:rPr>
            <w:rFonts w:hint="eastAsia"/>
            <w:lang w:eastAsia="zh-CN"/>
          </w:rPr>
          <w:t>T</w:t>
        </w:r>
        <w:r w:rsidRPr="00177FB4">
          <w:t xml:space="preserve">he SMF initiates an N4 Session </w:t>
        </w:r>
        <w:r w:rsidRPr="00177FB4">
          <w:rPr>
            <w:color w:val="000000" w:themeColor="text1"/>
          </w:rPr>
          <w:t>Modification</w:t>
        </w:r>
        <w:r w:rsidRPr="00177FB4">
          <w:rPr>
            <w:color w:val="000000" w:themeColor="text1"/>
            <w:lang w:eastAsia="zh-CN"/>
          </w:rPr>
          <w:t xml:space="preserve"> </w:t>
        </w:r>
        <w:r w:rsidRPr="00177FB4">
          <w:t xml:space="preserve">procedure with the </w:t>
        </w:r>
        <w:bookmarkStart w:id="174" w:name="OLE_LINK30"/>
        <w:r w:rsidRPr="00177FB4">
          <w:rPr>
            <w:rFonts w:hint="eastAsia"/>
            <w:lang w:eastAsia="zh-CN"/>
          </w:rPr>
          <w:t xml:space="preserve">IP </w:t>
        </w:r>
        <w:r w:rsidRPr="00177FB4">
          <w:rPr>
            <w:color w:val="000000" w:themeColor="text1"/>
            <w:lang w:eastAsia="zh-CN"/>
          </w:rPr>
          <w:t>anchor</w:t>
        </w:r>
        <w:bookmarkEnd w:id="174"/>
        <w:r w:rsidRPr="00177FB4">
          <w:rPr>
            <w:color w:val="000000" w:themeColor="text1"/>
            <w:lang w:eastAsia="zh-CN"/>
          </w:rPr>
          <w:t xml:space="preserve"> UPF</w:t>
        </w:r>
        <w:r w:rsidRPr="00177FB4">
          <w:t>:</w:t>
        </w:r>
      </w:ins>
    </w:p>
    <w:p w:rsidR="00643BF4" w:rsidRPr="00177FB4" w:rsidRDefault="00643BF4" w:rsidP="00643BF4">
      <w:pPr>
        <w:pStyle w:val="B2"/>
        <w:rPr>
          <w:ins w:id="175" w:author="Huawei" w:date="2017-03-21T20:47:00Z"/>
          <w:color w:val="000000" w:themeColor="text1"/>
          <w:lang w:eastAsia="zh-CN"/>
        </w:rPr>
      </w:pPr>
      <w:ins w:id="176" w:author="Huawei" w:date="2017-03-21T20:47:00Z">
        <w:r w:rsidRPr="00177FB4">
          <w:rPr>
            <w:rFonts w:hint="eastAsia"/>
            <w:lang w:eastAsia="zh-CN"/>
          </w:rPr>
          <w:t>3</w:t>
        </w:r>
        <w:r w:rsidRPr="00177FB4">
          <w:t xml:space="preserve">a. </w:t>
        </w:r>
        <w:bookmarkStart w:id="177" w:name="OLE_LINK104"/>
        <w:bookmarkStart w:id="178" w:name="OLE_LINK105"/>
        <w:bookmarkStart w:id="179" w:name="OLE_LINK106"/>
        <w:r w:rsidRPr="00177FB4">
          <w:rPr>
            <w:lang w:eastAsia="zh-CN"/>
          </w:rPr>
          <w:t>T</w:t>
        </w:r>
        <w:r w:rsidRPr="00177FB4">
          <w:t xml:space="preserve">he SMF initiates an N4 Session </w:t>
        </w:r>
        <w:bookmarkStart w:id="180" w:name="OLE_LINK182"/>
        <w:r w:rsidRPr="00177FB4">
          <w:rPr>
            <w:rFonts w:hint="eastAsia"/>
            <w:lang w:eastAsia="zh-CN"/>
          </w:rPr>
          <w:t>Modification</w:t>
        </w:r>
        <w:bookmarkEnd w:id="180"/>
        <w:r w:rsidRPr="00177FB4">
          <w:t xml:space="preserve"> procedure with the </w:t>
        </w:r>
        <w:r w:rsidRPr="00177FB4">
          <w:rPr>
            <w:rFonts w:hint="eastAsia"/>
            <w:lang w:eastAsia="zh-CN"/>
          </w:rPr>
          <w:t xml:space="preserve">IP anchor UPF and </w:t>
        </w:r>
        <w:r w:rsidRPr="00177FB4">
          <w:rPr>
            <w:rFonts w:hint="eastAsia"/>
            <w:color w:val="000000" w:themeColor="text1"/>
            <w:lang w:eastAsia="zh-CN"/>
          </w:rPr>
          <w:t xml:space="preserve">provides the </w:t>
        </w:r>
        <w:r w:rsidRPr="00177FB4">
          <w:t>(R</w:t>
        </w:r>
        <w:proofErr w:type="gramStart"/>
        <w:r w:rsidRPr="00177FB4">
          <w:t>)AN</w:t>
        </w:r>
        <w:proofErr w:type="gramEnd"/>
        <w:r w:rsidRPr="00177FB4">
          <w:t xml:space="preserve"> Tunnel Info</w:t>
        </w:r>
        <w:r w:rsidRPr="00177FB4">
          <w:rPr>
            <w:rFonts w:hint="eastAsia"/>
            <w:color w:val="000000" w:themeColor="text1"/>
            <w:lang w:eastAsia="zh-CN"/>
          </w:rPr>
          <w:t xml:space="preserve"> to the </w:t>
        </w:r>
        <w:r w:rsidRPr="00177FB4">
          <w:rPr>
            <w:rFonts w:hint="eastAsia"/>
            <w:lang w:eastAsia="zh-CN"/>
          </w:rPr>
          <w:t xml:space="preserve">IP </w:t>
        </w:r>
        <w:r w:rsidRPr="00177FB4">
          <w:rPr>
            <w:rFonts w:hint="eastAsia"/>
            <w:color w:val="000000" w:themeColor="text1"/>
            <w:lang w:eastAsia="zh-CN"/>
          </w:rPr>
          <w:t>anchor UPF</w:t>
        </w:r>
        <w:r w:rsidRPr="00177FB4">
          <w:t xml:space="preserve">. </w:t>
        </w:r>
        <w:bookmarkEnd w:id="177"/>
        <w:bookmarkEnd w:id="178"/>
        <w:bookmarkEnd w:id="179"/>
        <w:r w:rsidRPr="00177FB4">
          <w:t>The (R</w:t>
        </w:r>
        <w:proofErr w:type="gramStart"/>
        <w:r w:rsidRPr="00177FB4">
          <w:t>)AN</w:t>
        </w:r>
        <w:proofErr w:type="gramEnd"/>
        <w:r w:rsidRPr="00177FB4">
          <w:t xml:space="preserve"> Tunnel Info corresponds to the Access Network address of the N3 tunnel corresponding to the PDU session.</w:t>
        </w:r>
      </w:ins>
    </w:p>
    <w:p w:rsidR="00643BF4" w:rsidRPr="00177FB4" w:rsidRDefault="00643BF4" w:rsidP="00643BF4">
      <w:pPr>
        <w:pStyle w:val="B2"/>
        <w:rPr>
          <w:ins w:id="181" w:author="Huawei" w:date="2017-03-21T20:47:00Z"/>
          <w:color w:val="000000" w:themeColor="text1"/>
          <w:lang w:eastAsia="zh-CN"/>
        </w:rPr>
      </w:pPr>
      <w:ins w:id="182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3</w:t>
        </w:r>
        <w:r w:rsidRPr="00177FB4">
          <w:rPr>
            <w:color w:val="000000" w:themeColor="text1"/>
          </w:rPr>
          <w:t>b.</w:t>
        </w:r>
        <w:bookmarkStart w:id="183" w:name="OLE_LINK113"/>
        <w:bookmarkStart w:id="184" w:name="OLE_LINK114"/>
        <w:r w:rsidRPr="00177FB4">
          <w:rPr>
            <w:color w:val="000000" w:themeColor="text1"/>
          </w:rPr>
          <w:t xml:space="preserve"> The</w:t>
        </w:r>
        <w:r w:rsidRPr="00177FB4">
          <w:rPr>
            <w:rFonts w:hint="eastAsia"/>
            <w:lang w:eastAsia="zh-CN"/>
          </w:rPr>
          <w:t xml:space="preserve"> IP </w:t>
        </w:r>
        <w:r w:rsidRPr="00177FB4">
          <w:rPr>
            <w:color w:val="000000" w:themeColor="text1"/>
            <w:lang w:eastAsia="zh-CN"/>
          </w:rPr>
          <w:t>anchor</w:t>
        </w:r>
        <w:r w:rsidRPr="00177FB4">
          <w:rPr>
            <w:color w:val="000000" w:themeColor="text1"/>
          </w:rPr>
          <w:t xml:space="preserve"> UPF provides a</w:t>
        </w:r>
        <w:r w:rsidRPr="00177FB4">
          <w:rPr>
            <w:color w:val="000000" w:themeColor="text1"/>
            <w:lang w:eastAsia="zh-CN"/>
          </w:rPr>
          <w:t>n</w:t>
        </w:r>
        <w:r w:rsidRPr="00177FB4">
          <w:rPr>
            <w:color w:val="000000" w:themeColor="text1"/>
          </w:rPr>
          <w:t xml:space="preserve"> N4 Session </w:t>
        </w:r>
        <w:r w:rsidRPr="00177FB4">
          <w:rPr>
            <w:lang w:eastAsia="zh-CN"/>
          </w:rPr>
          <w:t xml:space="preserve">Modification </w:t>
        </w:r>
        <w:r w:rsidRPr="00177FB4">
          <w:rPr>
            <w:color w:val="000000" w:themeColor="text1"/>
          </w:rPr>
          <w:t>Response to the SMF</w:t>
        </w:r>
        <w:bookmarkEnd w:id="183"/>
        <w:bookmarkEnd w:id="184"/>
        <w:r w:rsidRPr="00177FB4">
          <w:rPr>
            <w:color w:val="000000" w:themeColor="text1"/>
          </w:rPr>
          <w:t xml:space="preserve">. </w:t>
        </w:r>
      </w:ins>
    </w:p>
    <w:p w:rsidR="00643BF4" w:rsidRPr="00177FB4" w:rsidRDefault="00643BF4" w:rsidP="00643BF4">
      <w:pPr>
        <w:pStyle w:val="B1"/>
        <w:rPr>
          <w:ins w:id="185" w:author="Huawei" w:date="2017-03-21T20:47:00Z"/>
          <w:lang w:eastAsia="zh-CN"/>
        </w:rPr>
      </w:pPr>
      <w:ins w:id="186" w:author="Huawei" w:date="2017-03-21T20:47:00Z">
        <w:r w:rsidRPr="00177FB4">
          <w:rPr>
            <w:lang w:eastAsia="zh-CN"/>
          </w:rPr>
          <w:t>4</w:t>
        </w:r>
        <w:r w:rsidRPr="00177FB4">
          <w:t>.</w:t>
        </w:r>
        <w:r w:rsidRPr="00177FB4">
          <w:tab/>
        </w:r>
        <w:bookmarkStart w:id="187" w:name="OLE_LINK170"/>
        <w:bookmarkStart w:id="188" w:name="OLE_LINK171"/>
        <w:r w:rsidRPr="00177FB4">
          <w:t>In order to assist the reordering function in the</w:t>
        </w:r>
        <w:r w:rsidRPr="00177FB4">
          <w:rPr>
            <w:lang w:eastAsia="zh-CN"/>
          </w:rPr>
          <w:t xml:space="preserve"> (R</w:t>
        </w:r>
        <w:proofErr w:type="gramStart"/>
        <w:r w:rsidRPr="00177FB4">
          <w:rPr>
            <w:lang w:eastAsia="zh-CN"/>
          </w:rPr>
          <w:t>)AN</w:t>
        </w:r>
        <w:proofErr w:type="gramEnd"/>
        <w:r w:rsidRPr="00177FB4">
          <w:t>, the</w:t>
        </w:r>
        <w:r w:rsidRPr="00177FB4">
          <w:rPr>
            <w:lang w:eastAsia="zh-CN"/>
          </w:rPr>
          <w:t xml:space="preserve"> </w:t>
        </w:r>
        <w:bookmarkStart w:id="189" w:name="OLE_LINK28"/>
        <w:bookmarkStart w:id="190" w:name="OLE_LINK29"/>
        <w:r w:rsidRPr="00177FB4">
          <w:rPr>
            <w:lang w:eastAsia="zh-CN"/>
          </w:rPr>
          <w:t xml:space="preserve">IP </w:t>
        </w:r>
        <w:bookmarkStart w:id="191" w:name="OLE_LINK27"/>
        <w:bookmarkStart w:id="192" w:name="OLE_LINK26"/>
        <w:bookmarkEnd w:id="189"/>
        <w:bookmarkEnd w:id="190"/>
        <w:r w:rsidRPr="00177FB4">
          <w:rPr>
            <w:lang w:eastAsia="zh-CN"/>
          </w:rPr>
          <w:t xml:space="preserve">anchor </w:t>
        </w:r>
        <w:bookmarkEnd w:id="191"/>
        <w:r w:rsidRPr="00177FB4">
          <w:rPr>
            <w:lang w:eastAsia="zh-CN"/>
          </w:rPr>
          <w:t>UPF</w:t>
        </w:r>
        <w:bookmarkEnd w:id="192"/>
        <w:r w:rsidRPr="00177FB4">
          <w:t xml:space="preserve"> send</w:t>
        </w:r>
        <w:r w:rsidRPr="00177FB4">
          <w:rPr>
            <w:rFonts w:hint="eastAsia"/>
            <w:lang w:eastAsia="zh-CN"/>
          </w:rPr>
          <w:t>s</w:t>
        </w:r>
        <w:r w:rsidRPr="00177FB4">
          <w:t xml:space="preserve"> one or more "end marker" packets on the old path immediately after switching the path.</w:t>
        </w:r>
        <w:bookmarkEnd w:id="187"/>
        <w:bookmarkEnd w:id="188"/>
      </w:ins>
    </w:p>
    <w:p w:rsidR="00643BF4" w:rsidRPr="00177FB4" w:rsidRDefault="00643BF4" w:rsidP="00643BF4">
      <w:pPr>
        <w:pStyle w:val="B1"/>
        <w:rPr>
          <w:ins w:id="193" w:author="Huawei" w:date="2017-03-21T20:47:00Z"/>
          <w:lang w:eastAsia="zh-CN"/>
        </w:rPr>
      </w:pPr>
      <w:ins w:id="194" w:author="Huawei" w:date="2017-03-21T20:47:00Z">
        <w:r w:rsidRPr="00177FB4">
          <w:rPr>
            <w:rFonts w:hint="eastAsia"/>
            <w:lang w:eastAsia="zh-CN"/>
          </w:rPr>
          <w:t>5</w:t>
        </w:r>
        <w:r w:rsidRPr="00177FB4">
          <w:t>.</w:t>
        </w:r>
        <w:r w:rsidRPr="00177FB4">
          <w:tab/>
        </w:r>
        <w:r w:rsidRPr="00177FB4">
          <w:rPr>
            <w:rFonts w:hint="eastAsia"/>
            <w:color w:val="000000" w:themeColor="text1"/>
            <w:lang w:eastAsia="ko-KR"/>
          </w:rPr>
          <w:t>T</w:t>
        </w:r>
        <w:r w:rsidRPr="00177FB4">
          <w:rPr>
            <w:color w:val="000000" w:themeColor="text1"/>
            <w:lang w:eastAsia="ko-KR"/>
          </w:rPr>
          <w:t>he SMF sends SM Request (N2 SM information (</w:t>
        </w:r>
        <w:bookmarkStart w:id="195" w:name="OLE_LINK190"/>
        <w:r w:rsidRPr="00177FB4">
          <w:rPr>
            <w:color w:val="000000" w:themeColor="text1"/>
            <w:lang w:eastAsia="ko-KR"/>
          </w:rPr>
          <w:t>PDU Session ID</w:t>
        </w:r>
        <w:r w:rsidRPr="00177FB4">
          <w:rPr>
            <w:rFonts w:hint="eastAsia"/>
            <w:color w:val="000000" w:themeColor="text1"/>
            <w:lang w:eastAsia="zh-CN"/>
          </w:rPr>
          <w:t>,</w:t>
        </w:r>
        <w:bookmarkEnd w:id="195"/>
        <w:r w:rsidRPr="00177FB4">
          <w:rPr>
            <w:rFonts w:hint="eastAsia"/>
            <w:color w:val="000000" w:themeColor="text1"/>
            <w:lang w:eastAsia="zh-CN"/>
          </w:rPr>
          <w:t xml:space="preserve"> IP anchor UPF </w:t>
        </w:r>
        <w:r w:rsidRPr="00177FB4">
          <w:rPr>
            <w:color w:val="000000" w:themeColor="text1"/>
          </w:rPr>
          <w:t>Tunnel Info</w:t>
        </w:r>
        <w:r w:rsidRPr="00177FB4">
          <w:rPr>
            <w:color w:val="000000" w:themeColor="text1"/>
            <w:lang w:eastAsia="ko-KR"/>
          </w:rPr>
          <w:t xml:space="preserve">)) </w:t>
        </w:r>
        <w:r w:rsidRPr="00177FB4">
          <w:rPr>
            <w:lang w:eastAsia="ko-KR"/>
          </w:rPr>
          <w:t>message to the AMF.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rPr>
            <w:lang w:eastAsia="ko-KR"/>
          </w:rPr>
          <w:t>The N2 SM information carries information that the AMF shall provide to the (R</w:t>
        </w:r>
        <w:proofErr w:type="gramStart"/>
        <w:r w:rsidRPr="00177FB4">
          <w:rPr>
            <w:lang w:eastAsia="ko-KR"/>
          </w:rPr>
          <w:t>)AN</w:t>
        </w:r>
        <w:proofErr w:type="gramEnd"/>
        <w:r w:rsidRPr="00177FB4">
          <w:rPr>
            <w:lang w:eastAsia="ko-KR"/>
          </w:rPr>
          <w:t>.</w:t>
        </w:r>
      </w:ins>
    </w:p>
    <w:p w:rsidR="00643BF4" w:rsidRPr="00177FB4" w:rsidRDefault="00643BF4" w:rsidP="00643BF4">
      <w:pPr>
        <w:pStyle w:val="B1"/>
        <w:rPr>
          <w:ins w:id="196" w:author="Huawei" w:date="2017-03-21T20:47:00Z"/>
          <w:lang w:eastAsia="zh-CN"/>
        </w:rPr>
      </w:pPr>
      <w:ins w:id="197" w:author="Huawei" w:date="2017-03-21T20:47:00Z">
        <w:r w:rsidRPr="00177FB4">
          <w:rPr>
            <w:rFonts w:hint="eastAsia"/>
            <w:lang w:eastAsia="zh-CN"/>
          </w:rPr>
          <w:t>6</w:t>
        </w:r>
        <w:r w:rsidRPr="00177FB4">
          <w:rPr>
            <w:rFonts w:hint="eastAsia"/>
            <w:lang w:eastAsia="ko-KR"/>
          </w:rPr>
          <w:t>.</w:t>
        </w:r>
        <w:r w:rsidRPr="00177FB4">
          <w:rPr>
            <w:rFonts w:hint="eastAsia"/>
            <w:lang w:eastAsia="ko-KR"/>
          </w:rPr>
          <w:tab/>
          <w:t>T</w:t>
        </w:r>
        <w:r w:rsidRPr="00177FB4">
          <w:rPr>
            <w:lang w:eastAsia="ko-KR"/>
          </w:rPr>
          <w:t>he AMF send</w:t>
        </w:r>
        <w:r w:rsidRPr="00177FB4">
          <w:rPr>
            <w:rFonts w:hint="eastAsia"/>
            <w:lang w:eastAsia="zh-CN"/>
          </w:rPr>
          <w:t>s</w:t>
        </w:r>
        <w:r w:rsidRPr="00177FB4">
          <w:rPr>
            <w:lang w:eastAsia="ko-KR"/>
          </w:rPr>
          <w:t xml:space="preserve"> N2 PDU Session Request (</w:t>
        </w:r>
        <w:r w:rsidRPr="00177FB4">
          <w:t>N2 SM information received from SMF) Message to the (R</w:t>
        </w:r>
        <w:proofErr w:type="gramStart"/>
        <w:r w:rsidRPr="00177FB4">
          <w:t>)AN</w:t>
        </w:r>
        <w:proofErr w:type="gramEnd"/>
        <w:r w:rsidRPr="00177FB4">
          <w:t>.</w:t>
        </w:r>
        <w:r w:rsidRPr="00177FB4">
          <w:rPr>
            <w:color w:val="FF0000"/>
          </w:rPr>
          <w:t xml:space="preserve"> </w:t>
        </w:r>
        <w:r w:rsidRPr="00177FB4">
          <w:t xml:space="preserve">The uplink data from the UE </w:t>
        </w:r>
        <w:r w:rsidRPr="00177FB4">
          <w:rPr>
            <w:rFonts w:hint="eastAsia"/>
            <w:lang w:eastAsia="zh-CN"/>
          </w:rPr>
          <w:t>is</w:t>
        </w:r>
        <w:r w:rsidRPr="00177FB4">
          <w:t xml:space="preserve"> </w:t>
        </w:r>
        <w:r w:rsidRPr="00177FB4">
          <w:rPr>
            <w:rFonts w:hint="eastAsia"/>
            <w:lang w:eastAsia="zh-CN"/>
          </w:rPr>
          <w:t xml:space="preserve">able to be </w:t>
        </w:r>
        <w:r w:rsidRPr="00177FB4">
          <w:t xml:space="preserve">forwarded by </w:t>
        </w:r>
        <w:r w:rsidRPr="00177FB4">
          <w:rPr>
            <w:rFonts w:hint="eastAsia"/>
            <w:lang w:eastAsia="zh-CN"/>
          </w:rPr>
          <w:t>(R</w:t>
        </w:r>
        <w:proofErr w:type="gramStart"/>
        <w:r w:rsidRPr="00177FB4">
          <w:rPr>
            <w:rFonts w:hint="eastAsia"/>
            <w:lang w:eastAsia="zh-CN"/>
          </w:rPr>
          <w:t>)AN</w:t>
        </w:r>
        <w:proofErr w:type="gramEnd"/>
        <w:r w:rsidRPr="00177FB4">
          <w:rPr>
            <w:rFonts w:hint="eastAsia"/>
            <w:lang w:eastAsia="zh-CN"/>
          </w:rPr>
          <w:t xml:space="preserve"> </w:t>
        </w:r>
        <w:r w:rsidRPr="00177FB4">
          <w:t>to</w:t>
        </w:r>
        <w:r w:rsidRPr="00177FB4">
          <w:rPr>
            <w:rFonts w:hint="eastAsia"/>
            <w:lang w:eastAsia="zh-CN"/>
          </w:rPr>
          <w:t xml:space="preserve"> the IP anchor UPF</w:t>
        </w:r>
        <w:r w:rsidRPr="00177FB4">
          <w:t>.</w:t>
        </w:r>
      </w:ins>
    </w:p>
    <w:p w:rsidR="00643BF4" w:rsidRPr="00177FB4" w:rsidRDefault="00643BF4" w:rsidP="00643BF4">
      <w:pPr>
        <w:pStyle w:val="B1"/>
        <w:rPr>
          <w:ins w:id="198" w:author="Huawei" w:date="2017-03-21T20:47:00Z"/>
        </w:rPr>
      </w:pPr>
      <w:ins w:id="199" w:author="Huawei" w:date="2017-03-21T20:47:00Z">
        <w:r w:rsidRPr="00177FB4">
          <w:rPr>
            <w:rFonts w:hint="eastAsia"/>
            <w:lang w:eastAsia="zh-CN"/>
          </w:rPr>
          <w:t>7</w:t>
        </w:r>
        <w:r w:rsidRPr="00177FB4">
          <w:t>.</w:t>
        </w:r>
        <w:r w:rsidRPr="00177FB4">
          <w:tab/>
        </w:r>
        <w:r w:rsidRPr="00177FB4">
          <w:rPr>
            <w:lang w:eastAsia="zh-CN"/>
          </w:rPr>
          <w:t>The</w:t>
        </w:r>
        <w:r w:rsidRPr="00177FB4">
          <w:rPr>
            <w:rFonts w:hint="eastAsia"/>
            <w:lang w:eastAsia="zh-CN"/>
          </w:rPr>
          <w:t xml:space="preserve"> </w:t>
        </w:r>
        <w:r w:rsidRPr="00177FB4">
          <w:t>(R</w:t>
        </w:r>
        <w:proofErr w:type="gramStart"/>
        <w:r w:rsidRPr="00177FB4">
          <w:t>)AN</w:t>
        </w:r>
        <w:proofErr w:type="gramEnd"/>
        <w:r w:rsidRPr="00177FB4">
          <w:t xml:space="preserve"> </w:t>
        </w:r>
        <w:r w:rsidRPr="00177FB4">
          <w:rPr>
            <w:rFonts w:hint="eastAsia"/>
            <w:lang w:eastAsia="zh-CN"/>
          </w:rPr>
          <w:t>sends an</w:t>
        </w:r>
        <w:r w:rsidRPr="00177FB4">
          <w:t xml:space="preserve"> N2 PDU Session Re</w:t>
        </w:r>
        <w:r w:rsidRPr="00177FB4">
          <w:rPr>
            <w:rFonts w:hint="eastAsia"/>
            <w:lang w:eastAsia="zh-CN"/>
          </w:rPr>
          <w:t xml:space="preserve">sponse </w:t>
        </w:r>
        <w:r w:rsidRPr="00177FB4">
          <w:t xml:space="preserve">to </w:t>
        </w:r>
        <w:r w:rsidRPr="00177FB4">
          <w:rPr>
            <w:rFonts w:hint="eastAsia"/>
            <w:lang w:eastAsia="zh-CN"/>
          </w:rPr>
          <w:t xml:space="preserve">the </w:t>
        </w:r>
        <w:r w:rsidRPr="00177FB4">
          <w:t>AMF.</w:t>
        </w:r>
      </w:ins>
    </w:p>
    <w:p w:rsidR="00643BF4" w:rsidRDefault="00643BF4" w:rsidP="00643BF4">
      <w:pPr>
        <w:pStyle w:val="B1"/>
        <w:rPr>
          <w:ins w:id="200" w:author="Huawei" w:date="2017-03-21T20:47:00Z"/>
          <w:lang w:eastAsia="zh-CN"/>
        </w:rPr>
      </w:pPr>
      <w:ins w:id="201" w:author="Huawei" w:date="2017-03-21T20:47:00Z">
        <w:r w:rsidRPr="00177FB4">
          <w:rPr>
            <w:rFonts w:hint="eastAsia"/>
            <w:lang w:eastAsia="zh-CN"/>
          </w:rPr>
          <w:t>8</w:t>
        </w:r>
        <w:r w:rsidRPr="00177FB4">
          <w:t>.</w:t>
        </w:r>
        <w:r w:rsidRPr="00177FB4">
          <w:tab/>
          <w:t>The AMF forwards the N2 SM information received from (R</w:t>
        </w:r>
        <w:proofErr w:type="gramStart"/>
        <w:r w:rsidRPr="00177FB4">
          <w:t>)AN</w:t>
        </w:r>
        <w:proofErr w:type="gramEnd"/>
        <w:r w:rsidRPr="00177FB4">
          <w:t xml:space="preserve"> to the SMF.</w:t>
        </w:r>
      </w:ins>
    </w:p>
    <w:p w:rsidR="00643BF4" w:rsidRDefault="00643BF4" w:rsidP="00643BF4">
      <w:pPr>
        <w:pStyle w:val="B1"/>
        <w:rPr>
          <w:ins w:id="202" w:author="Huawei" w:date="2017-03-21T20:47:00Z"/>
          <w:lang w:eastAsia="zh-CN"/>
        </w:rPr>
      </w:pPr>
      <w:ins w:id="203" w:author="Huawei" w:date="2017-03-21T20:47:00Z">
        <w:r>
          <w:rPr>
            <w:rFonts w:hint="eastAsia"/>
            <w:lang w:eastAsia="zh-CN"/>
          </w:rPr>
          <w:t>9</w:t>
        </w:r>
        <w:r w:rsidRPr="00177FB4">
          <w:t>.</w:t>
        </w:r>
        <w:r w:rsidRPr="00177FB4">
          <w:tab/>
        </w:r>
        <w:r w:rsidRPr="00177FB4">
          <w:rPr>
            <w:color w:val="000000" w:themeColor="text1"/>
            <w:lang w:eastAsia="zh-CN"/>
          </w:rPr>
          <w:t>T</w:t>
        </w:r>
        <w:r w:rsidRPr="00177FB4">
          <w:rPr>
            <w:color w:val="000000" w:themeColor="text1"/>
          </w:rPr>
          <w:t xml:space="preserve">he SMF initiates an N4 </w:t>
        </w:r>
        <w:r w:rsidRPr="00177FB4">
          <w:rPr>
            <w:rFonts w:hint="eastAsia"/>
            <w:color w:val="000000" w:themeColor="text1"/>
            <w:lang w:eastAsia="zh-CN"/>
          </w:rPr>
          <w:t xml:space="preserve">Session </w:t>
        </w:r>
        <w:r w:rsidRPr="00177FB4">
          <w:rPr>
            <w:lang w:eastAsia="zh-CN"/>
          </w:rPr>
          <w:t>Release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</w:rPr>
          <w:t>procedure with the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rFonts w:hint="eastAsia"/>
            <w:lang w:eastAsia="zh-CN"/>
          </w:rPr>
          <w:t>UL CL</w:t>
        </w:r>
        <w:r w:rsidRPr="00177FB4">
          <w:t>.</w:t>
        </w:r>
      </w:ins>
    </w:p>
    <w:p w:rsidR="00643BF4" w:rsidRPr="00177FB4" w:rsidRDefault="00643BF4" w:rsidP="00643BF4">
      <w:pPr>
        <w:pStyle w:val="B1"/>
        <w:ind w:firstLine="0"/>
        <w:rPr>
          <w:ins w:id="204" w:author="Huawei" w:date="2017-03-21T20:47:00Z"/>
          <w:color w:val="000000" w:themeColor="text1"/>
          <w:lang w:eastAsia="zh-CN"/>
        </w:rPr>
      </w:pPr>
      <w:ins w:id="205" w:author="Huawei" w:date="2017-03-21T20:47:00Z">
        <w:r>
          <w:rPr>
            <w:color w:val="000000" w:themeColor="text1"/>
            <w:lang w:eastAsia="zh-CN"/>
          </w:rPr>
          <w:t>The</w:t>
        </w:r>
        <w:r>
          <w:rPr>
            <w:rFonts w:hint="eastAsia"/>
            <w:color w:val="000000" w:themeColor="text1"/>
            <w:lang w:eastAsia="zh-CN"/>
          </w:rPr>
          <w:t xml:space="preserve"> SMF sends an N4 Session Release Request to the UL CL in step 9a. </w:t>
        </w:r>
        <w:r>
          <w:rPr>
            <w:color w:val="000000" w:themeColor="text1"/>
            <w:lang w:eastAsia="zh-CN"/>
          </w:rPr>
          <w:t>The</w:t>
        </w:r>
        <w:r>
          <w:rPr>
            <w:rFonts w:hint="eastAsia"/>
            <w:color w:val="000000" w:themeColor="text1"/>
            <w:lang w:eastAsia="zh-CN"/>
          </w:rPr>
          <w:t xml:space="preserve"> UL CL sends an N4 Session Release Response to </w:t>
        </w:r>
        <w:r>
          <w:rPr>
            <w:color w:val="000000" w:themeColor="text1"/>
            <w:lang w:eastAsia="zh-CN"/>
          </w:rPr>
          <w:t>the</w:t>
        </w:r>
        <w:r>
          <w:rPr>
            <w:rFonts w:hint="eastAsia"/>
            <w:color w:val="000000" w:themeColor="text1"/>
            <w:lang w:eastAsia="zh-CN"/>
          </w:rPr>
          <w:t xml:space="preserve"> SMF in step 9b.</w:t>
        </w:r>
      </w:ins>
    </w:p>
    <w:p w:rsidR="00643BF4" w:rsidRDefault="00643BF4" w:rsidP="00643BF4">
      <w:pPr>
        <w:pStyle w:val="B1"/>
        <w:rPr>
          <w:ins w:id="206" w:author="Huawei" w:date="2017-03-21T20:47:00Z"/>
          <w:color w:val="000000" w:themeColor="text1"/>
          <w:lang w:eastAsia="zh-CN"/>
        </w:rPr>
      </w:pPr>
      <w:ins w:id="207" w:author="Huawei" w:date="2017-03-21T20:47:00Z">
        <w:r w:rsidRPr="00177FB4">
          <w:rPr>
            <w:rFonts w:hint="eastAsia"/>
            <w:color w:val="000000" w:themeColor="text1"/>
            <w:lang w:eastAsia="zh-CN"/>
          </w:rPr>
          <w:t>10</w:t>
        </w:r>
        <w:r w:rsidRPr="00177FB4">
          <w:rPr>
            <w:color w:val="000000" w:themeColor="text1"/>
          </w:rPr>
          <w:t>.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  <w:lang w:eastAsia="zh-CN"/>
          </w:rPr>
          <w:t>T</w:t>
        </w:r>
        <w:r w:rsidRPr="00177FB4">
          <w:rPr>
            <w:color w:val="000000" w:themeColor="text1"/>
          </w:rPr>
          <w:t xml:space="preserve">he SMF initiates an N4 </w:t>
        </w:r>
        <w:r w:rsidRPr="00177FB4">
          <w:rPr>
            <w:rFonts w:hint="eastAsia"/>
            <w:color w:val="000000" w:themeColor="text1"/>
            <w:lang w:eastAsia="zh-CN"/>
          </w:rPr>
          <w:t xml:space="preserve">Session </w:t>
        </w:r>
        <w:r w:rsidRPr="00177FB4">
          <w:rPr>
            <w:lang w:eastAsia="zh-CN"/>
          </w:rPr>
          <w:t>Release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color w:val="000000" w:themeColor="text1"/>
          </w:rPr>
          <w:t>procedure with the</w:t>
        </w:r>
        <w:r w:rsidRPr="00177FB4">
          <w:rPr>
            <w:rFonts w:hint="eastAsia"/>
            <w:color w:val="000000" w:themeColor="text1"/>
            <w:lang w:eastAsia="zh-CN"/>
          </w:rPr>
          <w:t xml:space="preserve"> </w:t>
        </w:r>
        <w:r w:rsidRPr="00177FB4">
          <w:rPr>
            <w:rFonts w:hint="eastAsia"/>
            <w:lang w:eastAsia="zh-CN"/>
          </w:rPr>
          <w:t>local anchor UPF</w:t>
        </w:r>
        <w:r w:rsidRPr="00177FB4">
          <w:rPr>
            <w:color w:val="000000" w:themeColor="text1"/>
          </w:rPr>
          <w:t>.</w:t>
        </w:r>
        <w:r>
          <w:rPr>
            <w:rFonts w:hint="eastAsia"/>
            <w:color w:val="000000" w:themeColor="text1"/>
            <w:lang w:eastAsia="zh-CN"/>
          </w:rPr>
          <w:t xml:space="preserve"> </w:t>
        </w:r>
      </w:ins>
    </w:p>
    <w:p w:rsidR="00643BF4" w:rsidRPr="00177FB4" w:rsidRDefault="00643BF4" w:rsidP="00643BF4">
      <w:pPr>
        <w:pStyle w:val="B1"/>
        <w:ind w:firstLine="0"/>
        <w:rPr>
          <w:ins w:id="208" w:author="Huawei" w:date="2017-03-21T20:47:00Z"/>
          <w:lang w:eastAsia="zh-CN"/>
        </w:rPr>
      </w:pPr>
      <w:ins w:id="209" w:author="Huawei" w:date="2017-03-21T20:47:00Z">
        <w:r>
          <w:rPr>
            <w:color w:val="000000" w:themeColor="text1"/>
            <w:lang w:eastAsia="zh-CN"/>
          </w:rPr>
          <w:lastRenderedPageBreak/>
          <w:t>The</w:t>
        </w:r>
        <w:r>
          <w:rPr>
            <w:rFonts w:hint="eastAsia"/>
            <w:color w:val="000000" w:themeColor="text1"/>
            <w:lang w:eastAsia="zh-CN"/>
          </w:rPr>
          <w:t xml:space="preserve"> SMF sends an N4 Session Release Request to the local anchor UPF in step 10a. </w:t>
        </w:r>
        <w:r>
          <w:rPr>
            <w:color w:val="000000" w:themeColor="text1"/>
            <w:lang w:eastAsia="zh-CN"/>
          </w:rPr>
          <w:t>The</w:t>
        </w:r>
        <w:r>
          <w:rPr>
            <w:rFonts w:hint="eastAsia"/>
            <w:color w:val="000000" w:themeColor="text1"/>
            <w:lang w:eastAsia="zh-CN"/>
          </w:rPr>
          <w:t xml:space="preserve"> local anchor UPF sends an N4 Session Release Response to </w:t>
        </w:r>
        <w:r>
          <w:rPr>
            <w:color w:val="000000" w:themeColor="text1"/>
            <w:lang w:eastAsia="zh-CN"/>
          </w:rPr>
          <w:t>the</w:t>
        </w:r>
        <w:r>
          <w:rPr>
            <w:rFonts w:hint="eastAsia"/>
            <w:color w:val="000000" w:themeColor="text1"/>
            <w:lang w:eastAsia="zh-CN"/>
          </w:rPr>
          <w:t xml:space="preserve"> SMF in step 10b.</w:t>
        </w:r>
      </w:ins>
    </w:p>
    <w:p w:rsidR="00C725FC" w:rsidRPr="00643BF4" w:rsidRDefault="00C725FC" w:rsidP="00D65645">
      <w:pPr>
        <w:pStyle w:val="B1"/>
        <w:rPr>
          <w:lang w:eastAsia="zh-CN"/>
        </w:rPr>
      </w:pPr>
    </w:p>
    <w:p w:rsidR="00BE4FB9" w:rsidRPr="00EE5C7B" w:rsidRDefault="009E21D8" w:rsidP="00EE5C7B">
      <w:pPr>
        <w:rPr>
          <w:color w:val="FF0000"/>
          <w:sz w:val="36"/>
          <w:lang w:eastAsia="zh-CN"/>
        </w:rPr>
      </w:pPr>
      <w:r w:rsidRPr="00177FB4">
        <w:rPr>
          <w:color w:val="FF0000"/>
          <w:sz w:val="36"/>
        </w:rPr>
        <w:t>*************** End of changes *********************</w:t>
      </w:r>
    </w:p>
    <w:sectPr w:rsidR="00BE4FB9" w:rsidRPr="00EE5C7B" w:rsidSect="00FB12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CB1" w:rsidRDefault="00156CB1">
      <w:r>
        <w:separator/>
      </w:r>
    </w:p>
    <w:p w:rsidR="00156CB1" w:rsidRDefault="00156CB1"/>
  </w:endnote>
  <w:endnote w:type="continuationSeparator" w:id="0">
    <w:p w:rsidR="00156CB1" w:rsidRDefault="00156CB1">
      <w:r>
        <w:continuationSeparator/>
      </w:r>
    </w:p>
    <w:p w:rsidR="00156CB1" w:rsidRDefault="00156CB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90" w:rsidRDefault="009B0C9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B0C90" w:rsidRDefault="009B0C9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B0C90" w:rsidRDefault="009B0C9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CB1" w:rsidRDefault="00156CB1">
      <w:r>
        <w:separator/>
      </w:r>
    </w:p>
    <w:p w:rsidR="00156CB1" w:rsidRDefault="00156CB1"/>
  </w:footnote>
  <w:footnote w:type="continuationSeparator" w:id="0">
    <w:p w:rsidR="00156CB1" w:rsidRDefault="00156CB1">
      <w:r>
        <w:continuationSeparator/>
      </w:r>
    </w:p>
    <w:p w:rsidR="00156CB1" w:rsidRDefault="00156CB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90" w:rsidRDefault="009B0C90"/>
  <w:p w:rsidR="009B0C90" w:rsidRDefault="009B0C9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90" w:rsidRDefault="009B0C9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B0C90" w:rsidRDefault="009B0C9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11E3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11E38">
      <w:rPr>
        <w:rFonts w:ascii="Arial" w:hAnsi="Arial" w:cs="Arial"/>
        <w:b/>
        <w:bCs/>
        <w:sz w:val="18"/>
      </w:rPr>
      <w:fldChar w:fldCharType="separate"/>
    </w:r>
    <w:r w:rsidR="00101BDE">
      <w:rPr>
        <w:rFonts w:ascii="Arial" w:hAnsi="Arial" w:cs="Arial"/>
        <w:b/>
        <w:bCs/>
        <w:noProof/>
        <w:sz w:val="18"/>
      </w:rPr>
      <w:t>1</w:t>
    </w:r>
    <w:r w:rsidR="00311E38">
      <w:rPr>
        <w:rFonts w:ascii="Arial" w:hAnsi="Arial" w:cs="Arial"/>
        <w:b/>
        <w:bCs/>
        <w:sz w:val="18"/>
      </w:rPr>
      <w:fldChar w:fldCharType="end"/>
    </w:r>
  </w:p>
  <w:p w:rsidR="009B0C90" w:rsidRDefault="009B0C9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95583"/>
    <w:multiLevelType w:val="hybridMultilevel"/>
    <w:tmpl w:val="A8E014DE"/>
    <w:lvl w:ilvl="0" w:tplc="309654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1C824E2B"/>
    <w:multiLevelType w:val="hybridMultilevel"/>
    <w:tmpl w:val="CFF44E5A"/>
    <w:lvl w:ilvl="0" w:tplc="F01E3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A2C6A30"/>
    <w:multiLevelType w:val="hybridMultilevel"/>
    <w:tmpl w:val="D39A7A2C"/>
    <w:lvl w:ilvl="0" w:tplc="DE3AEA86">
      <w:start w:val="4"/>
      <w:numFmt w:val="bullet"/>
      <w:lvlText w:val="-"/>
      <w:lvlJc w:val="left"/>
      <w:pPr>
        <w:ind w:left="16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31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C506F20"/>
    <w:multiLevelType w:val="hybridMultilevel"/>
    <w:tmpl w:val="C23C252C"/>
    <w:lvl w:ilvl="0" w:tplc="C9A8B4C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B576922"/>
    <w:multiLevelType w:val="hybridMultilevel"/>
    <w:tmpl w:val="8B363C62"/>
    <w:lvl w:ilvl="0" w:tplc="507865F2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617A5CB1"/>
    <w:multiLevelType w:val="hybridMultilevel"/>
    <w:tmpl w:val="0B3C5B12"/>
    <w:lvl w:ilvl="0" w:tplc="7A00B4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1"/>
  </w:num>
  <w:num w:numId="4">
    <w:abstractNumId w:val="13"/>
  </w:num>
  <w:num w:numId="5">
    <w:abstractNumId w:val="12"/>
  </w:num>
  <w:num w:numId="6">
    <w:abstractNumId w:val="46"/>
  </w:num>
  <w:num w:numId="7">
    <w:abstractNumId w:val="24"/>
  </w:num>
  <w:num w:numId="8">
    <w:abstractNumId w:val="31"/>
  </w:num>
  <w:num w:numId="9">
    <w:abstractNumId w:val="44"/>
  </w:num>
  <w:num w:numId="10">
    <w:abstractNumId w:val="25"/>
  </w:num>
  <w:num w:numId="11">
    <w:abstractNumId w:val="20"/>
  </w:num>
  <w:num w:numId="12">
    <w:abstractNumId w:val="26"/>
  </w:num>
  <w:num w:numId="13">
    <w:abstractNumId w:val="32"/>
  </w:num>
  <w:num w:numId="14">
    <w:abstractNumId w:val="15"/>
  </w:num>
  <w:num w:numId="15">
    <w:abstractNumId w:val="41"/>
  </w:num>
  <w:num w:numId="16">
    <w:abstractNumId w:val="22"/>
  </w:num>
  <w:num w:numId="17">
    <w:abstractNumId w:val="43"/>
  </w:num>
  <w:num w:numId="18">
    <w:abstractNumId w:val="37"/>
  </w:num>
  <w:num w:numId="19">
    <w:abstractNumId w:val="29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3"/>
  </w:num>
  <w:num w:numId="31">
    <w:abstractNumId w:val="38"/>
  </w:num>
  <w:num w:numId="32">
    <w:abstractNumId w:val="42"/>
  </w:num>
  <w:num w:numId="33">
    <w:abstractNumId w:val="45"/>
  </w:num>
  <w:num w:numId="34">
    <w:abstractNumId w:val="18"/>
  </w:num>
  <w:num w:numId="35">
    <w:abstractNumId w:val="28"/>
  </w:num>
  <w:num w:numId="36">
    <w:abstractNumId w:val="17"/>
  </w:num>
  <w:num w:numId="37">
    <w:abstractNumId w:val="47"/>
  </w:num>
  <w:num w:numId="38">
    <w:abstractNumId w:val="35"/>
  </w:num>
  <w:num w:numId="39">
    <w:abstractNumId w:val="34"/>
  </w:num>
  <w:num w:numId="40">
    <w:abstractNumId w:val="27"/>
  </w:num>
  <w:num w:numId="41">
    <w:abstractNumId w:val="21"/>
  </w:num>
  <w:num w:numId="42">
    <w:abstractNumId w:val="14"/>
  </w:num>
  <w:num w:numId="43">
    <w:abstractNumId w:val="40"/>
  </w:num>
  <w:num w:numId="44">
    <w:abstractNumId w:val="16"/>
  </w:num>
  <w:num w:numId="45">
    <w:abstractNumId w:val="39"/>
  </w:num>
  <w:num w:numId="46">
    <w:abstractNumId w:val="30"/>
  </w:num>
  <w:num w:numId="47">
    <w:abstractNumId w:val="36"/>
  </w:num>
  <w:num w:numId="48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2094"/>
    <w:rsid w:val="00002552"/>
    <w:rsid w:val="0000353A"/>
    <w:rsid w:val="00014A67"/>
    <w:rsid w:val="00016E88"/>
    <w:rsid w:val="0002086B"/>
    <w:rsid w:val="000222BA"/>
    <w:rsid w:val="00022507"/>
    <w:rsid w:val="00023D4F"/>
    <w:rsid w:val="00025CFE"/>
    <w:rsid w:val="00026162"/>
    <w:rsid w:val="00030577"/>
    <w:rsid w:val="00031540"/>
    <w:rsid w:val="0003222A"/>
    <w:rsid w:val="00034C2E"/>
    <w:rsid w:val="0003564F"/>
    <w:rsid w:val="00035765"/>
    <w:rsid w:val="000375EA"/>
    <w:rsid w:val="00041C3E"/>
    <w:rsid w:val="0004255B"/>
    <w:rsid w:val="000461DF"/>
    <w:rsid w:val="000526E7"/>
    <w:rsid w:val="00054A79"/>
    <w:rsid w:val="0006370A"/>
    <w:rsid w:val="00065060"/>
    <w:rsid w:val="00066C6E"/>
    <w:rsid w:val="00067EE3"/>
    <w:rsid w:val="0007014E"/>
    <w:rsid w:val="000743F9"/>
    <w:rsid w:val="00077470"/>
    <w:rsid w:val="00077879"/>
    <w:rsid w:val="00077D47"/>
    <w:rsid w:val="00080059"/>
    <w:rsid w:val="0008462A"/>
    <w:rsid w:val="000850FC"/>
    <w:rsid w:val="000862F7"/>
    <w:rsid w:val="00086EEB"/>
    <w:rsid w:val="0009542D"/>
    <w:rsid w:val="000B436A"/>
    <w:rsid w:val="000C2FF0"/>
    <w:rsid w:val="000C36DC"/>
    <w:rsid w:val="000C461E"/>
    <w:rsid w:val="000C571A"/>
    <w:rsid w:val="000C594A"/>
    <w:rsid w:val="000E069B"/>
    <w:rsid w:val="000E20C6"/>
    <w:rsid w:val="000E2F90"/>
    <w:rsid w:val="000E444C"/>
    <w:rsid w:val="000E45AE"/>
    <w:rsid w:val="000F2F16"/>
    <w:rsid w:val="000F60D8"/>
    <w:rsid w:val="001006CC"/>
    <w:rsid w:val="001013A2"/>
    <w:rsid w:val="00101BDE"/>
    <w:rsid w:val="001035AF"/>
    <w:rsid w:val="00112899"/>
    <w:rsid w:val="00120E4C"/>
    <w:rsid w:val="001227AC"/>
    <w:rsid w:val="001245F6"/>
    <w:rsid w:val="00125B79"/>
    <w:rsid w:val="00126821"/>
    <w:rsid w:val="00143E18"/>
    <w:rsid w:val="00147ABB"/>
    <w:rsid w:val="00150B7E"/>
    <w:rsid w:val="00153BE8"/>
    <w:rsid w:val="0015632A"/>
    <w:rsid w:val="00156837"/>
    <w:rsid w:val="00156CB1"/>
    <w:rsid w:val="00164DBB"/>
    <w:rsid w:val="0016556F"/>
    <w:rsid w:val="00172465"/>
    <w:rsid w:val="00175840"/>
    <w:rsid w:val="00175AD5"/>
    <w:rsid w:val="00177FB4"/>
    <w:rsid w:val="001809AF"/>
    <w:rsid w:val="00182D33"/>
    <w:rsid w:val="00183377"/>
    <w:rsid w:val="00183900"/>
    <w:rsid w:val="00184A12"/>
    <w:rsid w:val="00184B18"/>
    <w:rsid w:val="001907D6"/>
    <w:rsid w:val="00193822"/>
    <w:rsid w:val="00193E23"/>
    <w:rsid w:val="0019494D"/>
    <w:rsid w:val="00196F44"/>
    <w:rsid w:val="001A6209"/>
    <w:rsid w:val="001C1752"/>
    <w:rsid w:val="001C412C"/>
    <w:rsid w:val="001C59B1"/>
    <w:rsid w:val="001C6E7F"/>
    <w:rsid w:val="001C706A"/>
    <w:rsid w:val="001D0DFB"/>
    <w:rsid w:val="001D1E87"/>
    <w:rsid w:val="001D47CC"/>
    <w:rsid w:val="001D7D0C"/>
    <w:rsid w:val="001E0D60"/>
    <w:rsid w:val="001E0D75"/>
    <w:rsid w:val="001E3B2C"/>
    <w:rsid w:val="001F14C0"/>
    <w:rsid w:val="001F48CF"/>
    <w:rsid w:val="002015CA"/>
    <w:rsid w:val="002029D8"/>
    <w:rsid w:val="00206967"/>
    <w:rsid w:val="00207E8D"/>
    <w:rsid w:val="00210333"/>
    <w:rsid w:val="00216BE9"/>
    <w:rsid w:val="00217D1A"/>
    <w:rsid w:val="002223CA"/>
    <w:rsid w:val="00223BCE"/>
    <w:rsid w:val="00225E2A"/>
    <w:rsid w:val="00236446"/>
    <w:rsid w:val="0024622C"/>
    <w:rsid w:val="002474DA"/>
    <w:rsid w:val="00252DD7"/>
    <w:rsid w:val="00257C52"/>
    <w:rsid w:val="00263D75"/>
    <w:rsid w:val="00265280"/>
    <w:rsid w:val="002671DC"/>
    <w:rsid w:val="00273B04"/>
    <w:rsid w:val="00273E55"/>
    <w:rsid w:val="00275B41"/>
    <w:rsid w:val="002800DE"/>
    <w:rsid w:val="0028178C"/>
    <w:rsid w:val="00284A4D"/>
    <w:rsid w:val="00284C06"/>
    <w:rsid w:val="00286322"/>
    <w:rsid w:val="00286FFD"/>
    <w:rsid w:val="00287EF5"/>
    <w:rsid w:val="00293A54"/>
    <w:rsid w:val="00295D4C"/>
    <w:rsid w:val="00297AAB"/>
    <w:rsid w:val="002A00A9"/>
    <w:rsid w:val="002A02EF"/>
    <w:rsid w:val="002A132E"/>
    <w:rsid w:val="002A1C05"/>
    <w:rsid w:val="002A4C50"/>
    <w:rsid w:val="002A6F9A"/>
    <w:rsid w:val="002B0DBC"/>
    <w:rsid w:val="002B4738"/>
    <w:rsid w:val="002B61D9"/>
    <w:rsid w:val="002B61DF"/>
    <w:rsid w:val="002C147F"/>
    <w:rsid w:val="002C1D10"/>
    <w:rsid w:val="002C330A"/>
    <w:rsid w:val="002C4B34"/>
    <w:rsid w:val="002C5FA9"/>
    <w:rsid w:val="002D00AA"/>
    <w:rsid w:val="002D0297"/>
    <w:rsid w:val="002D21B3"/>
    <w:rsid w:val="002D77B1"/>
    <w:rsid w:val="002E119C"/>
    <w:rsid w:val="002E1C77"/>
    <w:rsid w:val="002E20F9"/>
    <w:rsid w:val="002E7C6F"/>
    <w:rsid w:val="002F1D01"/>
    <w:rsid w:val="002F1F4E"/>
    <w:rsid w:val="002F64BF"/>
    <w:rsid w:val="002F7F4E"/>
    <w:rsid w:val="00311E38"/>
    <w:rsid w:val="00312E0B"/>
    <w:rsid w:val="00313CFF"/>
    <w:rsid w:val="003203E4"/>
    <w:rsid w:val="003212B3"/>
    <w:rsid w:val="00330DD4"/>
    <w:rsid w:val="00332C53"/>
    <w:rsid w:val="003352F6"/>
    <w:rsid w:val="00340D93"/>
    <w:rsid w:val="00341437"/>
    <w:rsid w:val="0034227D"/>
    <w:rsid w:val="00342489"/>
    <w:rsid w:val="00347FF0"/>
    <w:rsid w:val="00350434"/>
    <w:rsid w:val="003504F9"/>
    <w:rsid w:val="003521FA"/>
    <w:rsid w:val="003553E9"/>
    <w:rsid w:val="003569EB"/>
    <w:rsid w:val="00356B5F"/>
    <w:rsid w:val="00361B2F"/>
    <w:rsid w:val="00365423"/>
    <w:rsid w:val="00367878"/>
    <w:rsid w:val="00370470"/>
    <w:rsid w:val="00371B35"/>
    <w:rsid w:val="00371B4F"/>
    <w:rsid w:val="00371C85"/>
    <w:rsid w:val="003722D2"/>
    <w:rsid w:val="003776B3"/>
    <w:rsid w:val="00380B11"/>
    <w:rsid w:val="00386098"/>
    <w:rsid w:val="00386552"/>
    <w:rsid w:val="0039322A"/>
    <w:rsid w:val="003937D1"/>
    <w:rsid w:val="00393AA2"/>
    <w:rsid w:val="00393D0A"/>
    <w:rsid w:val="00395A5A"/>
    <w:rsid w:val="003961BC"/>
    <w:rsid w:val="003A1F56"/>
    <w:rsid w:val="003A3561"/>
    <w:rsid w:val="003A4AF1"/>
    <w:rsid w:val="003B2E8D"/>
    <w:rsid w:val="003B3ADF"/>
    <w:rsid w:val="003B52D6"/>
    <w:rsid w:val="003B6D36"/>
    <w:rsid w:val="003C1320"/>
    <w:rsid w:val="003C2060"/>
    <w:rsid w:val="003C2C52"/>
    <w:rsid w:val="003C4798"/>
    <w:rsid w:val="003D2A7F"/>
    <w:rsid w:val="003D33E6"/>
    <w:rsid w:val="003E403A"/>
    <w:rsid w:val="003E5AC9"/>
    <w:rsid w:val="003F08DF"/>
    <w:rsid w:val="003F0DFC"/>
    <w:rsid w:val="003F1076"/>
    <w:rsid w:val="003F12D4"/>
    <w:rsid w:val="00405A97"/>
    <w:rsid w:val="00406690"/>
    <w:rsid w:val="0040705A"/>
    <w:rsid w:val="00407DC5"/>
    <w:rsid w:val="0041786B"/>
    <w:rsid w:val="00423830"/>
    <w:rsid w:val="0042421F"/>
    <w:rsid w:val="00424F2E"/>
    <w:rsid w:val="00425C95"/>
    <w:rsid w:val="00425F33"/>
    <w:rsid w:val="0042744A"/>
    <w:rsid w:val="00431D0E"/>
    <w:rsid w:val="00432AC6"/>
    <w:rsid w:val="00432B1D"/>
    <w:rsid w:val="004360DE"/>
    <w:rsid w:val="00437B34"/>
    <w:rsid w:val="00440983"/>
    <w:rsid w:val="004433D6"/>
    <w:rsid w:val="00444168"/>
    <w:rsid w:val="004501AB"/>
    <w:rsid w:val="004501EB"/>
    <w:rsid w:val="004575B5"/>
    <w:rsid w:val="00457B55"/>
    <w:rsid w:val="00460961"/>
    <w:rsid w:val="00466419"/>
    <w:rsid w:val="00470950"/>
    <w:rsid w:val="00474B2E"/>
    <w:rsid w:val="00484539"/>
    <w:rsid w:val="00485A97"/>
    <w:rsid w:val="004867E1"/>
    <w:rsid w:val="00486857"/>
    <w:rsid w:val="00487BAA"/>
    <w:rsid w:val="004934E0"/>
    <w:rsid w:val="0049433C"/>
    <w:rsid w:val="004950C6"/>
    <w:rsid w:val="004966C0"/>
    <w:rsid w:val="004977D8"/>
    <w:rsid w:val="004A03B8"/>
    <w:rsid w:val="004A2E8B"/>
    <w:rsid w:val="004A3CED"/>
    <w:rsid w:val="004A56C9"/>
    <w:rsid w:val="004B2352"/>
    <w:rsid w:val="004C1A94"/>
    <w:rsid w:val="004C34C8"/>
    <w:rsid w:val="004C5104"/>
    <w:rsid w:val="004C5B07"/>
    <w:rsid w:val="004C74EB"/>
    <w:rsid w:val="004D0240"/>
    <w:rsid w:val="004D11DD"/>
    <w:rsid w:val="004D30C1"/>
    <w:rsid w:val="004E5897"/>
    <w:rsid w:val="004E5C63"/>
    <w:rsid w:val="004E694E"/>
    <w:rsid w:val="004E783D"/>
    <w:rsid w:val="004F242A"/>
    <w:rsid w:val="004F5E8B"/>
    <w:rsid w:val="004F6788"/>
    <w:rsid w:val="004F744B"/>
    <w:rsid w:val="0050622C"/>
    <w:rsid w:val="00506A69"/>
    <w:rsid w:val="005156E6"/>
    <w:rsid w:val="0051696B"/>
    <w:rsid w:val="005172E6"/>
    <w:rsid w:val="00521162"/>
    <w:rsid w:val="005214D0"/>
    <w:rsid w:val="005326B5"/>
    <w:rsid w:val="00540306"/>
    <w:rsid w:val="0054239C"/>
    <w:rsid w:val="00546EB2"/>
    <w:rsid w:val="00547371"/>
    <w:rsid w:val="005509C5"/>
    <w:rsid w:val="005517C2"/>
    <w:rsid w:val="00554B7E"/>
    <w:rsid w:val="00561182"/>
    <w:rsid w:val="0056131D"/>
    <w:rsid w:val="00564CE4"/>
    <w:rsid w:val="00566665"/>
    <w:rsid w:val="005678A1"/>
    <w:rsid w:val="0057375F"/>
    <w:rsid w:val="00574B14"/>
    <w:rsid w:val="005818BC"/>
    <w:rsid w:val="00582352"/>
    <w:rsid w:val="005832C0"/>
    <w:rsid w:val="00585F4D"/>
    <w:rsid w:val="005866A6"/>
    <w:rsid w:val="005930C1"/>
    <w:rsid w:val="005A00E3"/>
    <w:rsid w:val="005A61E2"/>
    <w:rsid w:val="005B2810"/>
    <w:rsid w:val="005B3DBB"/>
    <w:rsid w:val="005B41D9"/>
    <w:rsid w:val="005C0DB7"/>
    <w:rsid w:val="005C2AED"/>
    <w:rsid w:val="005C3AF4"/>
    <w:rsid w:val="005C519A"/>
    <w:rsid w:val="005C5731"/>
    <w:rsid w:val="005C68FF"/>
    <w:rsid w:val="005E004C"/>
    <w:rsid w:val="005E09FA"/>
    <w:rsid w:val="005E26FC"/>
    <w:rsid w:val="005E28A8"/>
    <w:rsid w:val="005E44C2"/>
    <w:rsid w:val="005E4909"/>
    <w:rsid w:val="005E633F"/>
    <w:rsid w:val="005F0524"/>
    <w:rsid w:val="005F1EBB"/>
    <w:rsid w:val="00604A8C"/>
    <w:rsid w:val="00606ACB"/>
    <w:rsid w:val="00613F03"/>
    <w:rsid w:val="00614D3F"/>
    <w:rsid w:val="0062146E"/>
    <w:rsid w:val="0062256C"/>
    <w:rsid w:val="00622FB2"/>
    <w:rsid w:val="00627925"/>
    <w:rsid w:val="00631625"/>
    <w:rsid w:val="00634305"/>
    <w:rsid w:val="00634DA5"/>
    <w:rsid w:val="006358F4"/>
    <w:rsid w:val="0064057C"/>
    <w:rsid w:val="006405A8"/>
    <w:rsid w:val="00641700"/>
    <w:rsid w:val="006426E6"/>
    <w:rsid w:val="00643BF4"/>
    <w:rsid w:val="006453F8"/>
    <w:rsid w:val="00647DB2"/>
    <w:rsid w:val="006507A1"/>
    <w:rsid w:val="006512B1"/>
    <w:rsid w:val="0065737E"/>
    <w:rsid w:val="006612B2"/>
    <w:rsid w:val="006650C0"/>
    <w:rsid w:val="0066740A"/>
    <w:rsid w:val="006729C6"/>
    <w:rsid w:val="00672C74"/>
    <w:rsid w:val="006737BE"/>
    <w:rsid w:val="00674A97"/>
    <w:rsid w:val="00674C18"/>
    <w:rsid w:val="00676BAC"/>
    <w:rsid w:val="00684C81"/>
    <w:rsid w:val="006868ED"/>
    <w:rsid w:val="00691669"/>
    <w:rsid w:val="00692A03"/>
    <w:rsid w:val="00693F80"/>
    <w:rsid w:val="006A0A31"/>
    <w:rsid w:val="006A583E"/>
    <w:rsid w:val="006A5D97"/>
    <w:rsid w:val="006A7601"/>
    <w:rsid w:val="006B0C21"/>
    <w:rsid w:val="006B3B87"/>
    <w:rsid w:val="006C28E3"/>
    <w:rsid w:val="006C4587"/>
    <w:rsid w:val="006C7143"/>
    <w:rsid w:val="006C7778"/>
    <w:rsid w:val="006D1475"/>
    <w:rsid w:val="006D5C2D"/>
    <w:rsid w:val="006E655C"/>
    <w:rsid w:val="006E6C2F"/>
    <w:rsid w:val="006F0908"/>
    <w:rsid w:val="006F3F95"/>
    <w:rsid w:val="006F416F"/>
    <w:rsid w:val="006F521F"/>
    <w:rsid w:val="006F7CF7"/>
    <w:rsid w:val="00703E5D"/>
    <w:rsid w:val="007127D4"/>
    <w:rsid w:val="0071331A"/>
    <w:rsid w:val="00713703"/>
    <w:rsid w:val="00714254"/>
    <w:rsid w:val="00726C2B"/>
    <w:rsid w:val="007270CF"/>
    <w:rsid w:val="0073063C"/>
    <w:rsid w:val="007333C8"/>
    <w:rsid w:val="0073482C"/>
    <w:rsid w:val="00737CFB"/>
    <w:rsid w:val="00742389"/>
    <w:rsid w:val="00742647"/>
    <w:rsid w:val="00747517"/>
    <w:rsid w:val="00747893"/>
    <w:rsid w:val="00750161"/>
    <w:rsid w:val="00751F63"/>
    <w:rsid w:val="00753E29"/>
    <w:rsid w:val="007577A2"/>
    <w:rsid w:val="00761121"/>
    <w:rsid w:val="007613C9"/>
    <w:rsid w:val="00763069"/>
    <w:rsid w:val="007678D6"/>
    <w:rsid w:val="00775D00"/>
    <w:rsid w:val="00776797"/>
    <w:rsid w:val="00777EA3"/>
    <w:rsid w:val="00777F5B"/>
    <w:rsid w:val="00787188"/>
    <w:rsid w:val="007905D5"/>
    <w:rsid w:val="0079356E"/>
    <w:rsid w:val="007935ED"/>
    <w:rsid w:val="007948C6"/>
    <w:rsid w:val="007A317D"/>
    <w:rsid w:val="007A7A42"/>
    <w:rsid w:val="007B26E7"/>
    <w:rsid w:val="007B2A8B"/>
    <w:rsid w:val="007B6669"/>
    <w:rsid w:val="007C1B2F"/>
    <w:rsid w:val="007C1D67"/>
    <w:rsid w:val="007C268F"/>
    <w:rsid w:val="007C2D02"/>
    <w:rsid w:val="007C53F3"/>
    <w:rsid w:val="007D055D"/>
    <w:rsid w:val="007D0DBB"/>
    <w:rsid w:val="007D3F24"/>
    <w:rsid w:val="007D65B2"/>
    <w:rsid w:val="007D7FB6"/>
    <w:rsid w:val="007E0C28"/>
    <w:rsid w:val="007E2123"/>
    <w:rsid w:val="007E372B"/>
    <w:rsid w:val="007E48EF"/>
    <w:rsid w:val="007E680C"/>
    <w:rsid w:val="007E6E44"/>
    <w:rsid w:val="007F0583"/>
    <w:rsid w:val="007F1101"/>
    <w:rsid w:val="007F11F3"/>
    <w:rsid w:val="007F4996"/>
    <w:rsid w:val="007F796B"/>
    <w:rsid w:val="008015EF"/>
    <w:rsid w:val="008019D7"/>
    <w:rsid w:val="008045C7"/>
    <w:rsid w:val="00805F3B"/>
    <w:rsid w:val="00807327"/>
    <w:rsid w:val="008073ED"/>
    <w:rsid w:val="008077AD"/>
    <w:rsid w:val="008103CF"/>
    <w:rsid w:val="00810A25"/>
    <w:rsid w:val="0081532D"/>
    <w:rsid w:val="00815CF8"/>
    <w:rsid w:val="00817841"/>
    <w:rsid w:val="00817C8F"/>
    <w:rsid w:val="00822ED0"/>
    <w:rsid w:val="00823908"/>
    <w:rsid w:val="008259B3"/>
    <w:rsid w:val="00825F68"/>
    <w:rsid w:val="00826F73"/>
    <w:rsid w:val="00827020"/>
    <w:rsid w:val="00827A2F"/>
    <w:rsid w:val="008321AF"/>
    <w:rsid w:val="0083278C"/>
    <w:rsid w:val="00834348"/>
    <w:rsid w:val="00835C0C"/>
    <w:rsid w:val="00837E39"/>
    <w:rsid w:val="00842F3E"/>
    <w:rsid w:val="00843578"/>
    <w:rsid w:val="00844FDB"/>
    <w:rsid w:val="00846650"/>
    <w:rsid w:val="00851374"/>
    <w:rsid w:val="00854AE8"/>
    <w:rsid w:val="00854B12"/>
    <w:rsid w:val="00855088"/>
    <w:rsid w:val="00861D1D"/>
    <w:rsid w:val="00870F87"/>
    <w:rsid w:val="00871787"/>
    <w:rsid w:val="00877625"/>
    <w:rsid w:val="0088380F"/>
    <w:rsid w:val="00885ACF"/>
    <w:rsid w:val="008875B8"/>
    <w:rsid w:val="00892D6D"/>
    <w:rsid w:val="00893206"/>
    <w:rsid w:val="008965EE"/>
    <w:rsid w:val="00896618"/>
    <w:rsid w:val="008A39A8"/>
    <w:rsid w:val="008B0245"/>
    <w:rsid w:val="008C401B"/>
    <w:rsid w:val="008C660A"/>
    <w:rsid w:val="008C7B5F"/>
    <w:rsid w:val="008D067E"/>
    <w:rsid w:val="008D38CD"/>
    <w:rsid w:val="008D38CF"/>
    <w:rsid w:val="008D4198"/>
    <w:rsid w:val="008E1005"/>
    <w:rsid w:val="008E6050"/>
    <w:rsid w:val="008F39FC"/>
    <w:rsid w:val="00901FDC"/>
    <w:rsid w:val="009032E4"/>
    <w:rsid w:val="009104BB"/>
    <w:rsid w:val="00910997"/>
    <w:rsid w:val="00910E42"/>
    <w:rsid w:val="00913F44"/>
    <w:rsid w:val="00924410"/>
    <w:rsid w:val="009258C5"/>
    <w:rsid w:val="00927C72"/>
    <w:rsid w:val="0093142D"/>
    <w:rsid w:val="00934E63"/>
    <w:rsid w:val="00935771"/>
    <w:rsid w:val="00947435"/>
    <w:rsid w:val="009504D7"/>
    <w:rsid w:val="00952EB4"/>
    <w:rsid w:val="009643A6"/>
    <w:rsid w:val="00964C35"/>
    <w:rsid w:val="0096638F"/>
    <w:rsid w:val="00966BB1"/>
    <w:rsid w:val="0097573F"/>
    <w:rsid w:val="0099185B"/>
    <w:rsid w:val="0099596D"/>
    <w:rsid w:val="00995D09"/>
    <w:rsid w:val="00997AA4"/>
    <w:rsid w:val="009A0E43"/>
    <w:rsid w:val="009A3156"/>
    <w:rsid w:val="009A608B"/>
    <w:rsid w:val="009B0C90"/>
    <w:rsid w:val="009B2222"/>
    <w:rsid w:val="009B2237"/>
    <w:rsid w:val="009B3114"/>
    <w:rsid w:val="009B3225"/>
    <w:rsid w:val="009B65FA"/>
    <w:rsid w:val="009B706F"/>
    <w:rsid w:val="009C162C"/>
    <w:rsid w:val="009C27CE"/>
    <w:rsid w:val="009C5AA3"/>
    <w:rsid w:val="009C6B36"/>
    <w:rsid w:val="009D5124"/>
    <w:rsid w:val="009D5C88"/>
    <w:rsid w:val="009E0A1F"/>
    <w:rsid w:val="009E21D8"/>
    <w:rsid w:val="009E6C81"/>
    <w:rsid w:val="009F095E"/>
    <w:rsid w:val="009F0F31"/>
    <w:rsid w:val="009F2903"/>
    <w:rsid w:val="009F2E80"/>
    <w:rsid w:val="009F40CB"/>
    <w:rsid w:val="009F7EB7"/>
    <w:rsid w:val="009F7F89"/>
    <w:rsid w:val="00A05D81"/>
    <w:rsid w:val="00A072E9"/>
    <w:rsid w:val="00A11AF1"/>
    <w:rsid w:val="00A14BA4"/>
    <w:rsid w:val="00A16330"/>
    <w:rsid w:val="00A2504C"/>
    <w:rsid w:val="00A37F1C"/>
    <w:rsid w:val="00A41294"/>
    <w:rsid w:val="00A41677"/>
    <w:rsid w:val="00A41B2F"/>
    <w:rsid w:val="00A429DF"/>
    <w:rsid w:val="00A44EF8"/>
    <w:rsid w:val="00A51EE2"/>
    <w:rsid w:val="00A56F95"/>
    <w:rsid w:val="00A63722"/>
    <w:rsid w:val="00A67627"/>
    <w:rsid w:val="00A70814"/>
    <w:rsid w:val="00A70830"/>
    <w:rsid w:val="00A70C69"/>
    <w:rsid w:val="00A7338E"/>
    <w:rsid w:val="00A77D3A"/>
    <w:rsid w:val="00A80542"/>
    <w:rsid w:val="00A8758B"/>
    <w:rsid w:val="00A87604"/>
    <w:rsid w:val="00A936E0"/>
    <w:rsid w:val="00AA011B"/>
    <w:rsid w:val="00AA2C76"/>
    <w:rsid w:val="00AA7B8F"/>
    <w:rsid w:val="00AB0DE9"/>
    <w:rsid w:val="00AB4966"/>
    <w:rsid w:val="00AB4E71"/>
    <w:rsid w:val="00AB5A0C"/>
    <w:rsid w:val="00AB7FE5"/>
    <w:rsid w:val="00AD12C9"/>
    <w:rsid w:val="00AD4629"/>
    <w:rsid w:val="00AD4A7E"/>
    <w:rsid w:val="00AD7A6F"/>
    <w:rsid w:val="00AD7B69"/>
    <w:rsid w:val="00AE0697"/>
    <w:rsid w:val="00B000A1"/>
    <w:rsid w:val="00B00303"/>
    <w:rsid w:val="00B0038B"/>
    <w:rsid w:val="00B04245"/>
    <w:rsid w:val="00B043B0"/>
    <w:rsid w:val="00B04FFC"/>
    <w:rsid w:val="00B05214"/>
    <w:rsid w:val="00B0582A"/>
    <w:rsid w:val="00B104D0"/>
    <w:rsid w:val="00B12FCF"/>
    <w:rsid w:val="00B14689"/>
    <w:rsid w:val="00B14FFB"/>
    <w:rsid w:val="00B17691"/>
    <w:rsid w:val="00B2060D"/>
    <w:rsid w:val="00B27F05"/>
    <w:rsid w:val="00B31BCB"/>
    <w:rsid w:val="00B33147"/>
    <w:rsid w:val="00B3688E"/>
    <w:rsid w:val="00B417A5"/>
    <w:rsid w:val="00B418AE"/>
    <w:rsid w:val="00B51B0B"/>
    <w:rsid w:val="00B6113C"/>
    <w:rsid w:val="00B64BC7"/>
    <w:rsid w:val="00B66E3C"/>
    <w:rsid w:val="00B6704C"/>
    <w:rsid w:val="00B67237"/>
    <w:rsid w:val="00B678A8"/>
    <w:rsid w:val="00B761DD"/>
    <w:rsid w:val="00B762D8"/>
    <w:rsid w:val="00B831C2"/>
    <w:rsid w:val="00B83806"/>
    <w:rsid w:val="00B83E33"/>
    <w:rsid w:val="00B864E0"/>
    <w:rsid w:val="00B865E6"/>
    <w:rsid w:val="00B93539"/>
    <w:rsid w:val="00B96261"/>
    <w:rsid w:val="00BA5103"/>
    <w:rsid w:val="00BB0542"/>
    <w:rsid w:val="00BB2D37"/>
    <w:rsid w:val="00BB304B"/>
    <w:rsid w:val="00BB3215"/>
    <w:rsid w:val="00BB64A2"/>
    <w:rsid w:val="00BC0235"/>
    <w:rsid w:val="00BC3DE8"/>
    <w:rsid w:val="00BC4E84"/>
    <w:rsid w:val="00BC4F7E"/>
    <w:rsid w:val="00BC62BF"/>
    <w:rsid w:val="00BC6FBA"/>
    <w:rsid w:val="00BD032D"/>
    <w:rsid w:val="00BD1E3E"/>
    <w:rsid w:val="00BD26C5"/>
    <w:rsid w:val="00BD4ADA"/>
    <w:rsid w:val="00BD735F"/>
    <w:rsid w:val="00BE0391"/>
    <w:rsid w:val="00BE2AD5"/>
    <w:rsid w:val="00BE3B21"/>
    <w:rsid w:val="00BE44D5"/>
    <w:rsid w:val="00BE4FB9"/>
    <w:rsid w:val="00BE67D8"/>
    <w:rsid w:val="00BE7B28"/>
    <w:rsid w:val="00BF0F1B"/>
    <w:rsid w:val="00BF3FF7"/>
    <w:rsid w:val="00BF438E"/>
    <w:rsid w:val="00BF4E55"/>
    <w:rsid w:val="00BF5B4E"/>
    <w:rsid w:val="00BF5CC5"/>
    <w:rsid w:val="00BF705F"/>
    <w:rsid w:val="00C038C6"/>
    <w:rsid w:val="00C039DE"/>
    <w:rsid w:val="00C061A2"/>
    <w:rsid w:val="00C06478"/>
    <w:rsid w:val="00C11749"/>
    <w:rsid w:val="00C148E1"/>
    <w:rsid w:val="00C1663F"/>
    <w:rsid w:val="00C22126"/>
    <w:rsid w:val="00C22713"/>
    <w:rsid w:val="00C26BEE"/>
    <w:rsid w:val="00C30C6F"/>
    <w:rsid w:val="00C3716A"/>
    <w:rsid w:val="00C4102F"/>
    <w:rsid w:val="00C41913"/>
    <w:rsid w:val="00C41EAC"/>
    <w:rsid w:val="00C42982"/>
    <w:rsid w:val="00C4489E"/>
    <w:rsid w:val="00C47048"/>
    <w:rsid w:val="00C47B70"/>
    <w:rsid w:val="00C526CA"/>
    <w:rsid w:val="00C534ED"/>
    <w:rsid w:val="00C55F89"/>
    <w:rsid w:val="00C6066E"/>
    <w:rsid w:val="00C612F3"/>
    <w:rsid w:val="00C626ED"/>
    <w:rsid w:val="00C651FC"/>
    <w:rsid w:val="00C6602E"/>
    <w:rsid w:val="00C71587"/>
    <w:rsid w:val="00C7158D"/>
    <w:rsid w:val="00C725FC"/>
    <w:rsid w:val="00C73B07"/>
    <w:rsid w:val="00C73E08"/>
    <w:rsid w:val="00C76EF1"/>
    <w:rsid w:val="00C81403"/>
    <w:rsid w:val="00C824BA"/>
    <w:rsid w:val="00C832DB"/>
    <w:rsid w:val="00C86E8A"/>
    <w:rsid w:val="00C9196F"/>
    <w:rsid w:val="00C9359D"/>
    <w:rsid w:val="00C93F6E"/>
    <w:rsid w:val="00C975F4"/>
    <w:rsid w:val="00C97E31"/>
    <w:rsid w:val="00CA0428"/>
    <w:rsid w:val="00CA0BF9"/>
    <w:rsid w:val="00CA13D0"/>
    <w:rsid w:val="00CA16DD"/>
    <w:rsid w:val="00CA6770"/>
    <w:rsid w:val="00CB4710"/>
    <w:rsid w:val="00CC04B8"/>
    <w:rsid w:val="00CC21FA"/>
    <w:rsid w:val="00CC2DBE"/>
    <w:rsid w:val="00CC46B9"/>
    <w:rsid w:val="00CC5766"/>
    <w:rsid w:val="00CC7B07"/>
    <w:rsid w:val="00CC7FB3"/>
    <w:rsid w:val="00CD18A8"/>
    <w:rsid w:val="00CD4E72"/>
    <w:rsid w:val="00CD637C"/>
    <w:rsid w:val="00CE080A"/>
    <w:rsid w:val="00CE0926"/>
    <w:rsid w:val="00CE2495"/>
    <w:rsid w:val="00CE2B2A"/>
    <w:rsid w:val="00CE42B5"/>
    <w:rsid w:val="00CE5E2B"/>
    <w:rsid w:val="00CE7FD5"/>
    <w:rsid w:val="00CF1990"/>
    <w:rsid w:val="00CF4C30"/>
    <w:rsid w:val="00CF4FDE"/>
    <w:rsid w:val="00D00160"/>
    <w:rsid w:val="00D01D28"/>
    <w:rsid w:val="00D038E3"/>
    <w:rsid w:val="00D05066"/>
    <w:rsid w:val="00D13116"/>
    <w:rsid w:val="00D149FA"/>
    <w:rsid w:val="00D14E83"/>
    <w:rsid w:val="00D1656D"/>
    <w:rsid w:val="00D21BA9"/>
    <w:rsid w:val="00D21E56"/>
    <w:rsid w:val="00D22DA9"/>
    <w:rsid w:val="00D24374"/>
    <w:rsid w:val="00D308C6"/>
    <w:rsid w:val="00D31BDD"/>
    <w:rsid w:val="00D36F57"/>
    <w:rsid w:val="00D379EC"/>
    <w:rsid w:val="00D45BD5"/>
    <w:rsid w:val="00D5010E"/>
    <w:rsid w:val="00D509BC"/>
    <w:rsid w:val="00D52F78"/>
    <w:rsid w:val="00D53DE1"/>
    <w:rsid w:val="00D556E1"/>
    <w:rsid w:val="00D55AB2"/>
    <w:rsid w:val="00D60D90"/>
    <w:rsid w:val="00D63018"/>
    <w:rsid w:val="00D65645"/>
    <w:rsid w:val="00D67518"/>
    <w:rsid w:val="00D72048"/>
    <w:rsid w:val="00D73A55"/>
    <w:rsid w:val="00D75759"/>
    <w:rsid w:val="00D75B31"/>
    <w:rsid w:val="00D8206C"/>
    <w:rsid w:val="00D82AAB"/>
    <w:rsid w:val="00D8301A"/>
    <w:rsid w:val="00D85DC6"/>
    <w:rsid w:val="00D86C71"/>
    <w:rsid w:val="00D90358"/>
    <w:rsid w:val="00D90E62"/>
    <w:rsid w:val="00D92127"/>
    <w:rsid w:val="00D95301"/>
    <w:rsid w:val="00DA2DC5"/>
    <w:rsid w:val="00DA5A41"/>
    <w:rsid w:val="00DB0516"/>
    <w:rsid w:val="00DB5A82"/>
    <w:rsid w:val="00DC6FCC"/>
    <w:rsid w:val="00DD192D"/>
    <w:rsid w:val="00DD4385"/>
    <w:rsid w:val="00DD6D28"/>
    <w:rsid w:val="00DD7116"/>
    <w:rsid w:val="00DD71EB"/>
    <w:rsid w:val="00DD7403"/>
    <w:rsid w:val="00DE02D3"/>
    <w:rsid w:val="00DE58D1"/>
    <w:rsid w:val="00DE5FA3"/>
    <w:rsid w:val="00DF006C"/>
    <w:rsid w:val="00DF6583"/>
    <w:rsid w:val="00DF7FB6"/>
    <w:rsid w:val="00E0132C"/>
    <w:rsid w:val="00E03ED2"/>
    <w:rsid w:val="00E11D15"/>
    <w:rsid w:val="00E1641E"/>
    <w:rsid w:val="00E1712F"/>
    <w:rsid w:val="00E22762"/>
    <w:rsid w:val="00E23B55"/>
    <w:rsid w:val="00E31A32"/>
    <w:rsid w:val="00E31AC3"/>
    <w:rsid w:val="00E326C2"/>
    <w:rsid w:val="00E33931"/>
    <w:rsid w:val="00E359CF"/>
    <w:rsid w:val="00E373DE"/>
    <w:rsid w:val="00E444A7"/>
    <w:rsid w:val="00E448CD"/>
    <w:rsid w:val="00E45BBB"/>
    <w:rsid w:val="00E4619E"/>
    <w:rsid w:val="00E50DB3"/>
    <w:rsid w:val="00E552F8"/>
    <w:rsid w:val="00E56917"/>
    <w:rsid w:val="00E66622"/>
    <w:rsid w:val="00E66710"/>
    <w:rsid w:val="00E707D1"/>
    <w:rsid w:val="00E71323"/>
    <w:rsid w:val="00E756A7"/>
    <w:rsid w:val="00E75F38"/>
    <w:rsid w:val="00E767EF"/>
    <w:rsid w:val="00E817F4"/>
    <w:rsid w:val="00E82744"/>
    <w:rsid w:val="00E915ED"/>
    <w:rsid w:val="00E93CE2"/>
    <w:rsid w:val="00E95A3C"/>
    <w:rsid w:val="00E9701B"/>
    <w:rsid w:val="00E979D4"/>
    <w:rsid w:val="00EA1499"/>
    <w:rsid w:val="00EA1AFA"/>
    <w:rsid w:val="00EA329C"/>
    <w:rsid w:val="00EA4EE8"/>
    <w:rsid w:val="00EB036C"/>
    <w:rsid w:val="00EB040D"/>
    <w:rsid w:val="00EB183F"/>
    <w:rsid w:val="00EB2133"/>
    <w:rsid w:val="00EB282F"/>
    <w:rsid w:val="00EB410D"/>
    <w:rsid w:val="00EB4B19"/>
    <w:rsid w:val="00EB568F"/>
    <w:rsid w:val="00EC0E59"/>
    <w:rsid w:val="00EC1975"/>
    <w:rsid w:val="00EC5077"/>
    <w:rsid w:val="00EC67CE"/>
    <w:rsid w:val="00ED6C62"/>
    <w:rsid w:val="00EE1F1E"/>
    <w:rsid w:val="00EE2DC4"/>
    <w:rsid w:val="00EE3B2E"/>
    <w:rsid w:val="00EE3B3F"/>
    <w:rsid w:val="00EE5C7B"/>
    <w:rsid w:val="00EF12A8"/>
    <w:rsid w:val="00EF4016"/>
    <w:rsid w:val="00EF553E"/>
    <w:rsid w:val="00EF7CBC"/>
    <w:rsid w:val="00F00757"/>
    <w:rsid w:val="00F040FB"/>
    <w:rsid w:val="00F06BEB"/>
    <w:rsid w:val="00F202A8"/>
    <w:rsid w:val="00F2225D"/>
    <w:rsid w:val="00F228B6"/>
    <w:rsid w:val="00F22E7C"/>
    <w:rsid w:val="00F2432B"/>
    <w:rsid w:val="00F2638D"/>
    <w:rsid w:val="00F30A61"/>
    <w:rsid w:val="00F30CF9"/>
    <w:rsid w:val="00F32C06"/>
    <w:rsid w:val="00F43866"/>
    <w:rsid w:val="00F4471B"/>
    <w:rsid w:val="00F54CF0"/>
    <w:rsid w:val="00F60253"/>
    <w:rsid w:val="00F62F7D"/>
    <w:rsid w:val="00F636AA"/>
    <w:rsid w:val="00F65555"/>
    <w:rsid w:val="00F6643E"/>
    <w:rsid w:val="00F718F9"/>
    <w:rsid w:val="00F72056"/>
    <w:rsid w:val="00F74B4A"/>
    <w:rsid w:val="00F7744E"/>
    <w:rsid w:val="00F77B07"/>
    <w:rsid w:val="00F8322C"/>
    <w:rsid w:val="00F837E9"/>
    <w:rsid w:val="00F83E17"/>
    <w:rsid w:val="00F84751"/>
    <w:rsid w:val="00F84E81"/>
    <w:rsid w:val="00F85A0B"/>
    <w:rsid w:val="00F8792A"/>
    <w:rsid w:val="00F87ECE"/>
    <w:rsid w:val="00F90249"/>
    <w:rsid w:val="00F9126D"/>
    <w:rsid w:val="00F924AB"/>
    <w:rsid w:val="00F94C1C"/>
    <w:rsid w:val="00FA1585"/>
    <w:rsid w:val="00FA6126"/>
    <w:rsid w:val="00FB1269"/>
    <w:rsid w:val="00FB46BC"/>
    <w:rsid w:val="00FB5874"/>
    <w:rsid w:val="00FB590D"/>
    <w:rsid w:val="00FB5E8C"/>
    <w:rsid w:val="00FB7BEE"/>
    <w:rsid w:val="00FC1C8C"/>
    <w:rsid w:val="00FC2CE0"/>
    <w:rsid w:val="00FC4C34"/>
    <w:rsid w:val="00FC544A"/>
    <w:rsid w:val="00FC5E98"/>
    <w:rsid w:val="00FD0515"/>
    <w:rsid w:val="00FD36EB"/>
    <w:rsid w:val="00FE12C8"/>
    <w:rsid w:val="00FE2422"/>
    <w:rsid w:val="00FE31FA"/>
    <w:rsid w:val="00FE6A84"/>
    <w:rsid w:val="00FF1A92"/>
    <w:rsid w:val="00FF63F0"/>
    <w:rsid w:val="00FF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E0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B1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B1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B1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B1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B1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B1269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B1269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B1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1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B1269"/>
    <w:pPr>
      <w:ind w:left="1985" w:hanging="1985"/>
      <w:outlineLvl w:val="9"/>
    </w:pPr>
    <w:rPr>
      <w:b/>
    </w:rPr>
  </w:style>
  <w:style w:type="paragraph" w:customStyle="1" w:styleId="ZA">
    <w:name w:val="ZA"/>
    <w:rsid w:val="00FB1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1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B126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B126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B1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B1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B1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B126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B1269"/>
    <w:pPr>
      <w:ind w:left="1134" w:hanging="1134"/>
    </w:pPr>
  </w:style>
  <w:style w:type="paragraph" w:styleId="40">
    <w:name w:val="toc 4"/>
    <w:basedOn w:val="30"/>
    <w:semiHidden/>
    <w:rsid w:val="00FB1269"/>
    <w:pPr>
      <w:ind w:left="1418" w:hanging="1418"/>
    </w:pPr>
  </w:style>
  <w:style w:type="paragraph" w:styleId="50">
    <w:name w:val="toc 5"/>
    <w:basedOn w:val="40"/>
    <w:semiHidden/>
    <w:rsid w:val="00FB1269"/>
    <w:pPr>
      <w:ind w:left="1701" w:hanging="1701"/>
    </w:pPr>
  </w:style>
  <w:style w:type="paragraph" w:styleId="60">
    <w:name w:val="toc 6"/>
    <w:basedOn w:val="50"/>
    <w:next w:val="a"/>
    <w:semiHidden/>
    <w:rsid w:val="00FB1269"/>
    <w:pPr>
      <w:ind w:left="1985" w:hanging="1985"/>
    </w:pPr>
  </w:style>
  <w:style w:type="paragraph" w:styleId="70">
    <w:name w:val="toc 7"/>
    <w:basedOn w:val="60"/>
    <w:next w:val="a"/>
    <w:semiHidden/>
    <w:rsid w:val="00FB1269"/>
    <w:pPr>
      <w:ind w:left="2268" w:hanging="2268"/>
    </w:pPr>
  </w:style>
  <w:style w:type="paragraph" w:styleId="80">
    <w:name w:val="toc 8"/>
    <w:basedOn w:val="10"/>
    <w:semiHidden/>
    <w:rsid w:val="00FB1269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B1269"/>
    <w:pPr>
      <w:ind w:left="1418" w:hanging="1418"/>
    </w:pPr>
  </w:style>
  <w:style w:type="paragraph" w:customStyle="1" w:styleId="TT">
    <w:name w:val="TT"/>
    <w:basedOn w:val="1"/>
    <w:next w:val="a"/>
    <w:rsid w:val="00FB1269"/>
    <w:pPr>
      <w:outlineLvl w:val="9"/>
    </w:pPr>
  </w:style>
  <w:style w:type="paragraph" w:customStyle="1" w:styleId="TAH">
    <w:name w:val="TAH"/>
    <w:basedOn w:val="TAC"/>
    <w:rsid w:val="00FB1269"/>
    <w:rPr>
      <w:b/>
    </w:rPr>
  </w:style>
  <w:style w:type="paragraph" w:customStyle="1" w:styleId="TAC">
    <w:name w:val="TAC"/>
    <w:basedOn w:val="TAL"/>
    <w:rsid w:val="00FB1269"/>
    <w:pPr>
      <w:jc w:val="center"/>
    </w:pPr>
  </w:style>
  <w:style w:type="paragraph" w:customStyle="1" w:styleId="TAL">
    <w:name w:val="TAL"/>
    <w:basedOn w:val="a"/>
    <w:rsid w:val="00FB126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B126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FB126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B126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B1269"/>
    <w:rPr>
      <w:rFonts w:eastAsia="Times New Roman"/>
      <w:b/>
      <w:lang w:eastAsia="en-US"/>
    </w:rPr>
  </w:style>
  <w:style w:type="paragraph" w:customStyle="1" w:styleId="EX">
    <w:name w:val="EX"/>
    <w:basedOn w:val="a"/>
    <w:rsid w:val="00FB126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B1269"/>
    <w:pPr>
      <w:spacing w:after="0"/>
    </w:pPr>
    <w:rPr>
      <w:rFonts w:eastAsia="Times New Roman"/>
    </w:rPr>
  </w:style>
  <w:style w:type="paragraph" w:customStyle="1" w:styleId="LD">
    <w:name w:val="LD"/>
    <w:rsid w:val="00FB1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B1269"/>
    <w:pPr>
      <w:spacing w:after="0"/>
    </w:pPr>
  </w:style>
  <w:style w:type="paragraph" w:customStyle="1" w:styleId="EW">
    <w:name w:val="EW"/>
    <w:basedOn w:val="EX"/>
    <w:rsid w:val="00FB1269"/>
    <w:pPr>
      <w:spacing w:after="0"/>
    </w:pPr>
  </w:style>
  <w:style w:type="paragraph" w:customStyle="1" w:styleId="B2">
    <w:name w:val="B2"/>
    <w:basedOn w:val="a"/>
    <w:link w:val="B2Char"/>
    <w:rsid w:val="00FB1269"/>
    <w:pPr>
      <w:ind w:left="851" w:hanging="284"/>
    </w:pPr>
  </w:style>
  <w:style w:type="paragraph" w:customStyle="1" w:styleId="B1">
    <w:name w:val="B1"/>
    <w:basedOn w:val="a"/>
    <w:link w:val="B1Char"/>
    <w:qFormat/>
    <w:rsid w:val="00FB1269"/>
    <w:pPr>
      <w:ind w:left="568" w:hanging="284"/>
    </w:pPr>
  </w:style>
  <w:style w:type="paragraph" w:customStyle="1" w:styleId="B3">
    <w:name w:val="B3"/>
    <w:basedOn w:val="a"/>
    <w:rsid w:val="00FB1269"/>
    <w:pPr>
      <w:ind w:left="1135" w:hanging="284"/>
    </w:pPr>
  </w:style>
  <w:style w:type="paragraph" w:customStyle="1" w:styleId="B4">
    <w:name w:val="B4"/>
    <w:basedOn w:val="a"/>
    <w:rsid w:val="00FB1269"/>
    <w:pPr>
      <w:ind w:left="1418" w:hanging="284"/>
    </w:pPr>
  </w:style>
  <w:style w:type="paragraph" w:customStyle="1" w:styleId="B5">
    <w:name w:val="B5"/>
    <w:basedOn w:val="a"/>
    <w:rsid w:val="00FB1269"/>
    <w:pPr>
      <w:ind w:left="1702" w:hanging="284"/>
    </w:pPr>
  </w:style>
  <w:style w:type="paragraph" w:customStyle="1" w:styleId="EQ">
    <w:name w:val="EQ"/>
    <w:basedOn w:val="a"/>
    <w:next w:val="a"/>
    <w:rsid w:val="00FB126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B1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B1269"/>
    <w:pPr>
      <w:keepNext w:val="0"/>
      <w:spacing w:before="0" w:after="240"/>
    </w:pPr>
  </w:style>
  <w:style w:type="paragraph" w:customStyle="1" w:styleId="NF">
    <w:name w:val="NF"/>
    <w:basedOn w:val="NO"/>
    <w:rsid w:val="00FB1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B1269"/>
    <w:pPr>
      <w:jc w:val="right"/>
    </w:pPr>
  </w:style>
  <w:style w:type="paragraph" w:customStyle="1" w:styleId="TAN">
    <w:name w:val="TAN"/>
    <w:basedOn w:val="TAL"/>
    <w:rsid w:val="00FB1269"/>
    <w:pPr>
      <w:ind w:left="851" w:hanging="851"/>
    </w:pPr>
  </w:style>
  <w:style w:type="character" w:customStyle="1" w:styleId="ZGSM">
    <w:name w:val="ZGSM"/>
    <w:rsid w:val="00FB1269"/>
  </w:style>
  <w:style w:type="paragraph" w:customStyle="1" w:styleId="AP">
    <w:name w:val="AP"/>
    <w:basedOn w:val="a"/>
    <w:rsid w:val="00FB126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FB1269"/>
    <w:rPr>
      <w:color w:val="FF0000"/>
    </w:rPr>
  </w:style>
  <w:style w:type="paragraph" w:customStyle="1" w:styleId="ZD">
    <w:name w:val="ZD"/>
    <w:rsid w:val="00FB1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B1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B1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B126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B1269"/>
    <w:pPr>
      <w:framePr w:wrap="notBeside" w:y="16161"/>
    </w:pPr>
  </w:style>
  <w:style w:type="paragraph" w:styleId="a3">
    <w:name w:val="footer"/>
    <w:basedOn w:val="a"/>
    <w:rsid w:val="00FB1269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B1269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B1269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7">
    <w:name w:val="annotation reference"/>
    <w:rsid w:val="00DD4385"/>
    <w:rPr>
      <w:sz w:val="21"/>
      <w:szCs w:val="21"/>
    </w:rPr>
  </w:style>
  <w:style w:type="paragraph" w:styleId="a8">
    <w:name w:val="annotation text"/>
    <w:basedOn w:val="a"/>
    <w:link w:val="Char1"/>
    <w:rsid w:val="00DD4385"/>
  </w:style>
  <w:style w:type="character" w:customStyle="1" w:styleId="Char1">
    <w:name w:val="批注文字 Char"/>
    <w:link w:val="a8"/>
    <w:rsid w:val="00DD4385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DD4385"/>
    <w:rPr>
      <w:b/>
      <w:bCs/>
    </w:rPr>
  </w:style>
  <w:style w:type="character" w:customStyle="1" w:styleId="Char2">
    <w:name w:val="批注主题 Char"/>
    <w:link w:val="a9"/>
    <w:rsid w:val="00DD4385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1E0D75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07014E"/>
    <w:rPr>
      <w:color w:val="000000"/>
      <w:lang w:val="en-GB" w:eastAsia="ja-JP"/>
    </w:rPr>
  </w:style>
  <w:style w:type="character" w:customStyle="1" w:styleId="THChar">
    <w:name w:val="TH Char"/>
    <w:link w:val="TH"/>
    <w:rsid w:val="00C76EF1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Char3"/>
    <w:rsid w:val="00693F8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rsid w:val="00693F80"/>
    <w:rPr>
      <w:rFonts w:ascii="宋体"/>
      <w:color w:val="000000"/>
      <w:sz w:val="18"/>
      <w:szCs w:val="18"/>
      <w:lang w:val="en-GB" w:eastAsia="ja-JP"/>
    </w:rPr>
  </w:style>
  <w:style w:type="paragraph" w:styleId="ab">
    <w:name w:val="Body Text"/>
    <w:basedOn w:val="a"/>
    <w:link w:val="Char4"/>
    <w:qFormat/>
    <w:rsid w:val="003A4AF1"/>
    <w:pPr>
      <w:overflowPunct/>
      <w:autoSpaceDE/>
      <w:autoSpaceDN/>
      <w:adjustRightInd/>
      <w:spacing w:before="100" w:after="100"/>
      <w:ind w:left="360"/>
      <w:textAlignment w:val="auto"/>
    </w:pPr>
    <w:rPr>
      <w:rFonts w:eastAsiaTheme="minorEastAsia"/>
      <w:bCs/>
      <w:color w:val="auto"/>
      <w:sz w:val="22"/>
      <w:lang w:eastAsia="en-US"/>
    </w:rPr>
  </w:style>
  <w:style w:type="character" w:customStyle="1" w:styleId="Char4">
    <w:name w:val="正文文本 Char"/>
    <w:basedOn w:val="a0"/>
    <w:link w:val="ab"/>
    <w:rsid w:val="003A4AF1"/>
    <w:rPr>
      <w:rFonts w:eastAsiaTheme="minorEastAsia"/>
      <w:bCs/>
      <w:sz w:val="22"/>
      <w:lang w:val="en-GB" w:eastAsia="en-US"/>
    </w:rPr>
  </w:style>
  <w:style w:type="paragraph" w:styleId="ac">
    <w:name w:val="table of figures"/>
    <w:basedOn w:val="a"/>
    <w:next w:val="a"/>
    <w:autoRedefine/>
    <w:uiPriority w:val="99"/>
    <w:rsid w:val="00C612F3"/>
    <w:pPr>
      <w:tabs>
        <w:tab w:val="right" w:leader="dot" w:pos="10440"/>
      </w:tabs>
      <w:overflowPunct/>
      <w:autoSpaceDE/>
      <w:autoSpaceDN/>
      <w:adjustRightInd/>
      <w:spacing w:before="100" w:after="100"/>
      <w:ind w:left="480" w:hanging="480"/>
      <w:textAlignment w:val="auto"/>
    </w:pPr>
    <w:rPr>
      <w:rFonts w:eastAsiaTheme="minorEastAsia"/>
      <w:noProof/>
      <w:color w:val="auto"/>
      <w:sz w:val="22"/>
      <w:lang w:eastAsia="en-US"/>
    </w:rPr>
  </w:style>
  <w:style w:type="paragraph" w:styleId="ad">
    <w:name w:val="List Paragraph"/>
    <w:basedOn w:val="a"/>
    <w:uiPriority w:val="34"/>
    <w:qFormat/>
    <w:rsid w:val="00423830"/>
    <w:pPr>
      <w:ind w:firstLineChars="200" w:firstLine="420"/>
    </w:pPr>
  </w:style>
  <w:style w:type="character" w:customStyle="1" w:styleId="EditorsNoteChar">
    <w:name w:val="Editor's Note Char"/>
    <w:rsid w:val="00E767EF"/>
    <w:rPr>
      <w:color w:val="FF0000"/>
      <w:lang w:eastAsia="en-US"/>
    </w:rPr>
  </w:style>
  <w:style w:type="character" w:customStyle="1" w:styleId="NOChar">
    <w:name w:val="NO Char"/>
    <w:link w:val="NO"/>
    <w:rsid w:val="00851374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851374"/>
    <w:rPr>
      <w:color w:val="000000"/>
      <w:lang w:val="en-GB" w:eastAsia="ja-JP"/>
    </w:rPr>
  </w:style>
  <w:style w:type="character" w:customStyle="1" w:styleId="NOZchn">
    <w:name w:val="NO Zchn"/>
    <w:rsid w:val="00E1641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64A9B-BB3F-420D-A7AF-0A89802F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4</cp:revision>
  <cp:lastPrinted>2003-09-26T03:29:00Z</cp:lastPrinted>
  <dcterms:created xsi:type="dcterms:W3CDTF">2017-03-21T12:50:00Z</dcterms:created>
  <dcterms:modified xsi:type="dcterms:W3CDTF">2017-03-21T13:04:00Z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(2)kdfxWZG9NPlhaLSuPDnXOrzcauQVUyTo8YYJeLo3mNtezfp5cjviK8cLxDtmu/AqEsAMcC7U
3AMpRego/iMUlpaoCEgb8Q1UG5EiY01/88o5q9cOIlk3EO42+9I+f1nbByN8oI+SPa7+E3ZY
nsw5PCHeOQSetCR5PKAg4MLawJ7lCKQiGSGzOKC+2wSL3N+ubBSECOTAId3hexEDk1tjsEz/
ZNIbYXQ22nivFKr5Ux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Z6Ar4ZIDxLGUJw+oFK67WZdhhqMdawdDuuLnJoCy8karc0f0Lrsaid
F19ea8wQHUvHUDGSRdlEp4enyVfx8Mzti1mE1Qw6MpopVGKIQXNCk/l3b2+sn5GkSEH4RTdw
qQSuXOHfPB1V0DSByEiSq16lXz+NyqjqnJH0GBGEVAEspzwk55uJ4ak28Ucj6ER60n2kpqzK
Sl+L+hBZZtopQwnx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1489369797</vt:lpwstr>
  </property>
</Properties>
</file>